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E87FA" w14:textId="1D3C9184" w:rsidR="008D3057" w:rsidRDefault="008D3057" w:rsidP="008D30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bookmarkStart w:id="0" w:name="_GoBack"/>
      <w:bookmarkEnd w:id="0"/>
      <w:r>
        <w:rPr>
          <w:b/>
          <w:noProof/>
          <w:sz w:val="24"/>
        </w:rPr>
        <w:t>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0033" w:rsidRPr="00DF0033">
        <w:rPr>
          <w:b/>
          <w:i/>
          <w:noProof/>
          <w:sz w:val="28"/>
        </w:rPr>
        <w:t>S5-193285</w:t>
      </w:r>
    </w:p>
    <w:p w14:paraId="0A33663A" w14:textId="77777777" w:rsidR="008D3057" w:rsidRDefault="008D3057" w:rsidP="008D3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3057" w14:paraId="2FB29C26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581D4" w14:textId="77777777" w:rsidR="008D3057" w:rsidRDefault="008D3057" w:rsidP="009F3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8D3057" w14:paraId="665F8170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D3AA3" w14:textId="77777777" w:rsidR="008D3057" w:rsidRDefault="008D3057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3057" w14:paraId="012981AE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59A33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025F2025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30609A19" w14:textId="77777777" w:rsidR="008D3057" w:rsidRDefault="008D3057" w:rsidP="009F3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4792B" w14:textId="77777777" w:rsidR="008D3057" w:rsidRPr="00410371" w:rsidRDefault="008D3057" w:rsidP="009F3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17A91B90" w14:textId="77777777" w:rsidR="008D3057" w:rsidRDefault="008D3057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3103B" w14:textId="1AD74D75" w:rsidR="008D3057" w:rsidRPr="00410371" w:rsidRDefault="00DF0033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1DE29060" w14:textId="77777777" w:rsidR="008D3057" w:rsidRDefault="008D3057" w:rsidP="009F3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96215" w14:textId="77777777" w:rsidR="008D3057" w:rsidRPr="00410371" w:rsidRDefault="008D3057" w:rsidP="009F3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C483BE" w14:textId="77777777" w:rsidR="008D3057" w:rsidRDefault="008D3057" w:rsidP="009F3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FEC7C5" w14:textId="77777777" w:rsidR="008D3057" w:rsidRPr="00410371" w:rsidRDefault="008D3057" w:rsidP="009F3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42AFCC" w14:textId="77777777" w:rsidR="008D3057" w:rsidRDefault="008D3057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D3057" w14:paraId="1ED01DFA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0E8D0" w14:textId="77777777" w:rsidR="008D3057" w:rsidRDefault="008D3057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D3057" w14:paraId="6AB60140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1AC2F5" w14:textId="77777777" w:rsidR="008D3057" w:rsidRPr="00F25D98" w:rsidRDefault="008D3057" w:rsidP="009F3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3057" w14:paraId="30B79677" w14:textId="77777777" w:rsidTr="009F36A4">
        <w:tc>
          <w:tcPr>
            <w:tcW w:w="9641" w:type="dxa"/>
            <w:gridSpan w:val="9"/>
          </w:tcPr>
          <w:p w14:paraId="635AE2B1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417DE" w14:textId="77777777" w:rsidR="008D3057" w:rsidRDefault="008D3057" w:rsidP="008D30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3057" w14:paraId="149E787C" w14:textId="77777777" w:rsidTr="009F36A4">
        <w:tc>
          <w:tcPr>
            <w:tcW w:w="2835" w:type="dxa"/>
          </w:tcPr>
          <w:p w14:paraId="33E461D0" w14:textId="77777777" w:rsidR="008D3057" w:rsidRDefault="008D3057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892AF3" w14:textId="77777777" w:rsidR="008D3057" w:rsidRDefault="008D3057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418392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142F8" w14:textId="77777777" w:rsidR="008D3057" w:rsidRDefault="008D3057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52F025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D3A34B" w14:textId="77777777" w:rsidR="008D3057" w:rsidRDefault="008D3057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2C44A5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5243F6" w14:textId="77777777" w:rsidR="008D3057" w:rsidRDefault="008D3057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5FBED" w14:textId="20036C19" w:rsidR="008D3057" w:rsidRDefault="005D26EB" w:rsidP="009F3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80E82B" w14:textId="77777777" w:rsidR="008D3057" w:rsidRDefault="008D3057" w:rsidP="008D30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3057" w14:paraId="00CFF4F0" w14:textId="77777777" w:rsidTr="009F36A4">
        <w:tc>
          <w:tcPr>
            <w:tcW w:w="9640" w:type="dxa"/>
            <w:gridSpan w:val="11"/>
          </w:tcPr>
          <w:p w14:paraId="52577929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3960ECFB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F442E6" w14:textId="77777777" w:rsidR="008D3057" w:rsidRDefault="008D3057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755BC" w14:textId="7D0E35E7" w:rsidR="008D3057" w:rsidRDefault="00DC1138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DC1138">
              <w:rPr>
                <w:noProof/>
              </w:rPr>
              <w:t>Correction of result code classification</w:t>
            </w:r>
          </w:p>
        </w:tc>
      </w:tr>
      <w:tr w:rsidR="008D3057" w14:paraId="50BE871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670314C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021D4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7B9796B5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851B60E" w14:textId="77777777" w:rsidR="008D3057" w:rsidRDefault="008D3057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2071C" w14:textId="77777777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D3057" w14:paraId="3C6B0597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17DA048" w14:textId="77777777" w:rsidR="008D3057" w:rsidRDefault="008D3057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AADD1" w14:textId="77777777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D3057" w14:paraId="49E62F01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0C24EEA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A57C6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39ABE8D5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EA61EAB" w14:textId="77777777" w:rsidR="008D3057" w:rsidRDefault="008D3057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34FC6" w14:textId="77777777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D434E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2484DF9" w14:textId="77777777" w:rsidR="008D3057" w:rsidRDefault="008D3057" w:rsidP="009F3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42AA3" w14:textId="77777777" w:rsidR="008D3057" w:rsidRDefault="008D3057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49F9B" w14:textId="77777777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2019-04-03</w:t>
            </w:r>
          </w:p>
        </w:tc>
      </w:tr>
      <w:tr w:rsidR="008D3057" w14:paraId="72490F8E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30FFFF5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DB25E7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4A0F32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5C9CD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8BB91B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436A6A8A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E6B71D" w14:textId="77777777" w:rsidR="008D3057" w:rsidRDefault="008D3057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BCF8A" w14:textId="77777777" w:rsidR="008D3057" w:rsidRDefault="008D3057" w:rsidP="009F3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5D2A7" w14:textId="77777777" w:rsidR="008D3057" w:rsidRDefault="008D3057" w:rsidP="009F3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0F0B44" w14:textId="77777777" w:rsidR="008D3057" w:rsidRDefault="008D3057" w:rsidP="009F3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FE4D4" w14:textId="77777777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D3057" w14:paraId="3AC43224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85FB95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117FF7" w14:textId="77777777" w:rsidR="008D3057" w:rsidRDefault="008D3057" w:rsidP="009F3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66CB5F" w14:textId="77777777" w:rsidR="008D3057" w:rsidRDefault="008D3057" w:rsidP="009F3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4CE88" w14:textId="77777777" w:rsidR="008D3057" w:rsidRPr="007C2097" w:rsidRDefault="008D3057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3057" w14:paraId="58D226A0" w14:textId="77777777" w:rsidTr="009F36A4">
        <w:tc>
          <w:tcPr>
            <w:tcW w:w="1843" w:type="dxa"/>
          </w:tcPr>
          <w:p w14:paraId="13C456F0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7F014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705F5AE8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F9B" w14:textId="77777777" w:rsidR="008D3057" w:rsidRDefault="008D3057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7ADE" w14:textId="5E337AC1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854482">
              <w:rPr>
                <w:noProof/>
              </w:rPr>
              <w:t xml:space="preserve">how </w:t>
            </w:r>
            <w:r>
              <w:rPr>
                <w:noProof/>
              </w:rPr>
              <w:t>the failure and retry handling</w:t>
            </w:r>
            <w:r w:rsidR="00BD47E7">
              <w:rPr>
                <w:noProof/>
              </w:rPr>
              <w:t xml:space="preserve"> should be handled att different reslut codes</w:t>
            </w:r>
          </w:p>
        </w:tc>
      </w:tr>
      <w:tr w:rsidR="008D3057" w14:paraId="751E9B6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F6255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C07A8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5367F69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F943" w14:textId="77777777" w:rsidR="008D3057" w:rsidRDefault="008D3057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64027" w14:textId="4A701521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how </w:t>
            </w:r>
            <w:r w:rsidR="00854482">
              <w:rPr>
                <w:noProof/>
              </w:rPr>
              <w:t>the NF (CTF) is expected to handle different types of errors.</w:t>
            </w:r>
          </w:p>
        </w:tc>
      </w:tr>
      <w:tr w:rsidR="008D3057" w14:paraId="051BA203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B6082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5C6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5ADD7DC1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301EB" w14:textId="77777777" w:rsidR="008D3057" w:rsidRDefault="008D3057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D4A05" w14:textId="3BF721AD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interworking between CHF and any NF in case of </w:t>
            </w:r>
            <w:r w:rsidR="00854482">
              <w:rPr>
                <w:noProof/>
              </w:rPr>
              <w:t>error</w:t>
            </w:r>
            <w:r>
              <w:rPr>
                <w:noProof/>
              </w:rPr>
              <w:t xml:space="preserve"> would be undefined.</w:t>
            </w:r>
          </w:p>
        </w:tc>
      </w:tr>
      <w:tr w:rsidR="008D3057" w14:paraId="4CECABA2" w14:textId="77777777" w:rsidTr="009F36A4">
        <w:tc>
          <w:tcPr>
            <w:tcW w:w="2694" w:type="dxa"/>
            <w:gridSpan w:val="2"/>
          </w:tcPr>
          <w:p w14:paraId="7E2E2A14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1140B8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17C5F02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1490F" w14:textId="77777777" w:rsidR="008D3057" w:rsidRDefault="008D3057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8ACF" w14:textId="3216A611" w:rsidR="008D3057" w:rsidRDefault="00051B17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5.5.x (new)</w:t>
            </w:r>
          </w:p>
        </w:tc>
      </w:tr>
      <w:tr w:rsidR="008D3057" w14:paraId="6B06932C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EB68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2AE54" w14:textId="77777777" w:rsidR="008D3057" w:rsidRDefault="008D3057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057" w14:paraId="73B80E8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8E3D6" w14:textId="77777777" w:rsidR="008D3057" w:rsidRDefault="008D3057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97576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C1F49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49112D" w14:textId="77777777" w:rsidR="008D3057" w:rsidRDefault="008D3057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24ED80" w14:textId="77777777" w:rsidR="008D3057" w:rsidRDefault="008D3057" w:rsidP="009F3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057" w14:paraId="16ACBA8C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258BC" w14:textId="77777777" w:rsidR="008D3057" w:rsidRDefault="008D3057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322B4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7175A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7A7DF" w14:textId="77777777" w:rsidR="008D3057" w:rsidRDefault="008D3057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D71F" w14:textId="77777777" w:rsidR="008D3057" w:rsidRDefault="008D3057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057" w14:paraId="1C1C97D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D511E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DD7F3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2360E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09A72" w14:textId="77777777" w:rsidR="008D3057" w:rsidRDefault="008D3057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1B57F" w14:textId="77777777" w:rsidR="008D3057" w:rsidRDefault="008D3057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057" w14:paraId="6FD83BA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D5C4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D7374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0C45" w14:textId="77777777" w:rsidR="008D3057" w:rsidRDefault="008D3057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A98D3" w14:textId="77777777" w:rsidR="008D3057" w:rsidRDefault="008D3057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57D65" w14:textId="77777777" w:rsidR="008D3057" w:rsidRDefault="008D3057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057" w14:paraId="703135C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0C5F" w14:textId="77777777" w:rsidR="008D3057" w:rsidRDefault="008D3057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873DA" w14:textId="77777777" w:rsidR="008D3057" w:rsidRDefault="008D3057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D3057" w14:paraId="4E6F936D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90D5A" w14:textId="77777777" w:rsidR="008D3057" w:rsidRDefault="008D3057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20B7D" w14:textId="77777777" w:rsidR="008D3057" w:rsidRDefault="008D3057" w:rsidP="009F3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778E59" w14:textId="77777777" w:rsidR="008D3057" w:rsidRPr="00A37F12" w:rsidRDefault="008D3057" w:rsidP="008D3057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5200AD60" w14:textId="6FE86C84" w:rsidR="00213D72" w:rsidRDefault="00213D72" w:rsidP="00213D72">
      <w:pPr>
        <w:pStyle w:val="Heading3"/>
        <w:rPr>
          <w:ins w:id="5" w:author="Ericsson User 1" w:date="2019-03-28T14:46:00Z"/>
          <w:rFonts w:eastAsiaTheme="minorEastAsia"/>
        </w:rPr>
      </w:pPr>
      <w:ins w:id="6" w:author="Ericsson User 1" w:date="2019-03-27T16:16:00Z">
        <w:r w:rsidRPr="00A37F12">
          <w:rPr>
            <w:rFonts w:eastAsiaTheme="minorEastAsia"/>
          </w:rPr>
          <w:t>5.5.</w:t>
        </w:r>
      </w:ins>
      <w:ins w:id="7" w:author="Ericsson User 1" w:date="2019-03-27T16:17:00Z">
        <w:r>
          <w:rPr>
            <w:rFonts w:eastAsiaTheme="minorEastAsia"/>
          </w:rPr>
          <w:t>x</w:t>
        </w:r>
      </w:ins>
      <w:ins w:id="8" w:author="Ericsson User 1" w:date="2019-03-27T16:16:00Z">
        <w:r w:rsidRPr="00A37F12">
          <w:rPr>
            <w:rFonts w:eastAsiaTheme="minorEastAsia"/>
          </w:rPr>
          <w:tab/>
        </w:r>
      </w:ins>
      <w:ins w:id="9" w:author="Ericsson User 1" w:date="2019-03-28T08:37:00Z">
        <w:r w:rsidR="00565AFC">
          <w:rPr>
            <w:rFonts w:eastAsiaTheme="minorEastAsia"/>
          </w:rPr>
          <w:t xml:space="preserve">Error and </w:t>
        </w:r>
      </w:ins>
      <w:ins w:id="10" w:author="Ericsson User 1" w:date="2019-03-27T16:16:00Z">
        <w:r w:rsidRPr="00A37F12">
          <w:rPr>
            <w:rFonts w:eastAsiaTheme="minorEastAsia"/>
          </w:rPr>
          <w:t>Re</w:t>
        </w:r>
      </w:ins>
      <w:ins w:id="11" w:author="Ericsson User 1" w:date="2019-03-27T16:17:00Z">
        <w:r>
          <w:rPr>
            <w:rFonts w:eastAsiaTheme="minorEastAsia"/>
          </w:rPr>
          <w:t>sult definition</w:t>
        </w:r>
      </w:ins>
    </w:p>
    <w:p w14:paraId="726B391F" w14:textId="486394E7" w:rsidR="006E62BF" w:rsidRPr="00BD6F46" w:rsidRDefault="006E62BF" w:rsidP="006E62BF">
      <w:pPr>
        <w:pStyle w:val="TH"/>
        <w:rPr>
          <w:ins w:id="12" w:author="Ericsson User 1" w:date="2019-03-28T14:46:00Z"/>
        </w:rPr>
      </w:pPr>
      <w:ins w:id="13" w:author="Ericsson User 1" w:date="2019-03-28T14:46:00Z">
        <w:r w:rsidRPr="00BD6F46">
          <w:t xml:space="preserve">Table </w:t>
        </w:r>
        <w:r>
          <w:t>5</w:t>
        </w:r>
        <w:r w:rsidRPr="00BD6F46">
          <w:rPr>
            <w:rFonts w:hint="eastAsia"/>
          </w:rPr>
          <w:t>.</w:t>
        </w:r>
        <w:r>
          <w:t>5</w:t>
        </w:r>
        <w:r w:rsidRPr="00BD6F46">
          <w:rPr>
            <w:rFonts w:hint="eastAsia"/>
          </w:rPr>
          <w:t>.</w:t>
        </w:r>
        <w:r>
          <w:t>x</w:t>
        </w:r>
        <w:r w:rsidRPr="00BD6F46">
          <w:t xml:space="preserve">-1: </w:t>
        </w:r>
      </w:ins>
      <w:ins w:id="14" w:author="Ericsson User 1" w:date="2019-03-28T14:47:00Z">
        <w:r>
          <w:t>Error and result types</w:t>
        </w:r>
      </w:ins>
    </w:p>
    <w:tbl>
      <w:tblPr>
        <w:tblStyle w:val="GridTable4"/>
        <w:tblW w:w="0" w:type="auto"/>
        <w:tblLook w:val="06A0" w:firstRow="1" w:lastRow="0" w:firstColumn="1" w:lastColumn="0" w:noHBand="1" w:noVBand="1"/>
      </w:tblPr>
      <w:tblGrid>
        <w:gridCol w:w="2405"/>
        <w:gridCol w:w="4111"/>
        <w:gridCol w:w="3113"/>
      </w:tblGrid>
      <w:tr w:rsidR="008F3220" w14:paraId="6EAC27C0" w14:textId="77777777" w:rsidTr="6554E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15" w:author="Ericsson User 1" w:date="2019-03-28T08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77748ED0" w14:textId="026DFB6C" w:rsidR="00B54AEE" w:rsidRPr="00652BB5" w:rsidRDefault="00935AB9" w:rsidP="00652BB5">
            <w:pPr>
              <w:pStyle w:val="TAL"/>
              <w:jc w:val="center"/>
              <w:rPr>
                <w:ins w:id="16" w:author="Ericsson User 1" w:date="2019-03-28T08:38:00Z"/>
                <w:bCs w:val="0"/>
                <w:color w:val="000000" w:themeColor="text1"/>
              </w:rPr>
            </w:pPr>
            <w:ins w:id="17" w:author="Ericsson User 1" w:date="2019-03-28T08:39:00Z">
              <w:r w:rsidRPr="00652BB5">
                <w:rPr>
                  <w:color w:val="000000" w:themeColor="text1"/>
                </w:rPr>
                <w:t xml:space="preserve">Error or </w:t>
              </w:r>
            </w:ins>
            <w:ins w:id="18" w:author="Ericsson User 1" w:date="2019-03-28T14:47:00Z">
              <w:r w:rsidR="006E62BF">
                <w:rPr>
                  <w:color w:val="000000" w:themeColor="text1"/>
                </w:rPr>
                <w:t>r</w:t>
              </w:r>
            </w:ins>
            <w:ins w:id="19" w:author="Ericsson User 1" w:date="2019-03-28T08:39:00Z">
              <w:r w:rsidRPr="00652BB5">
                <w:rPr>
                  <w:color w:val="000000" w:themeColor="text1"/>
                </w:rPr>
                <w:t xml:space="preserve">esult </w:t>
              </w:r>
            </w:ins>
            <w:ins w:id="20" w:author="Ericsson User 1" w:date="2019-03-28T14:47:00Z">
              <w:r w:rsidR="006E62BF">
                <w:rPr>
                  <w:color w:val="000000" w:themeColor="text1"/>
                </w:rPr>
                <w:t>t</w:t>
              </w:r>
            </w:ins>
            <w:ins w:id="21" w:author="Ericsson User 1" w:date="2019-03-28T08:39:00Z">
              <w:r w:rsidRPr="00652BB5">
                <w:rPr>
                  <w:color w:val="000000" w:themeColor="text1"/>
                </w:rPr>
                <w:t>ype</w:t>
              </w:r>
            </w:ins>
            <w:ins w:id="22" w:author="Ericsson User 1" w:date="2019-03-28T14:47:00Z">
              <w:r w:rsidR="006E62BF">
                <w:rPr>
                  <w:color w:val="000000" w:themeColor="text1"/>
                </w:rPr>
                <w:t>s</w:t>
              </w:r>
            </w:ins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D97B3FA" w14:textId="77BCFE6C" w:rsidR="00B54AEE" w:rsidRPr="00652BB5" w:rsidRDefault="00935AB9" w:rsidP="00652BB5">
            <w:pPr>
              <w:pStyle w:val="TAL"/>
              <w:ind w:left="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" w:author="Ericsson User 1" w:date="2019-03-28T08:38:00Z"/>
                <w:bCs w:val="0"/>
                <w:color w:val="000000" w:themeColor="text1"/>
              </w:rPr>
            </w:pPr>
            <w:ins w:id="24" w:author="Ericsson User 1" w:date="2019-03-28T08:39:00Z">
              <w:r w:rsidRPr="00652BB5">
                <w:rPr>
                  <w:color w:val="000000" w:themeColor="text1"/>
                </w:rPr>
                <w:t>Description</w:t>
              </w:r>
            </w:ins>
          </w:p>
        </w:tc>
        <w:tc>
          <w:tcPr>
            <w:tcW w:w="3113" w:type="dxa"/>
            <w:tcBorders>
              <w:left w:val="single" w:sz="4" w:space="0" w:color="auto"/>
            </w:tcBorders>
            <w:shd w:val="clear" w:color="auto" w:fill="A6A6A6" w:themeFill="background1" w:themeFillShade="A6"/>
          </w:tcPr>
          <w:p w14:paraId="4FE065BF" w14:textId="1F3CD4E3" w:rsidR="00B54AEE" w:rsidRPr="00652BB5" w:rsidRDefault="003971BF" w:rsidP="00652BB5">
            <w:pPr>
              <w:pStyle w:val="T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" w:author="Ericsson User 1" w:date="2019-03-28T08:38:00Z"/>
                <w:bCs w:val="0"/>
                <w:color w:val="000000" w:themeColor="text1"/>
              </w:rPr>
            </w:pPr>
            <w:ins w:id="26" w:author="Ericsson User 1" w:date="2019-03-28T12:03:00Z">
              <w:r w:rsidRPr="00652BB5">
                <w:rPr>
                  <w:color w:val="000000" w:themeColor="text1"/>
                </w:rPr>
                <w:t xml:space="preserve">NF Consumer (CTF) </w:t>
              </w:r>
            </w:ins>
            <w:ins w:id="27" w:author="Ericsson User 1" w:date="2019-03-28T14:47:00Z">
              <w:r w:rsidR="006E62BF">
                <w:rPr>
                  <w:color w:val="000000" w:themeColor="text1"/>
                </w:rPr>
                <w:t>h</w:t>
              </w:r>
            </w:ins>
            <w:ins w:id="28" w:author="Ericsson User 1" w:date="2019-03-28T12:03:00Z">
              <w:r w:rsidRPr="00652BB5">
                <w:rPr>
                  <w:color w:val="000000" w:themeColor="text1"/>
                </w:rPr>
                <w:t>andling</w:t>
              </w:r>
            </w:ins>
          </w:p>
        </w:tc>
      </w:tr>
      <w:tr w:rsidR="0000071D" w14:paraId="271B5B50" w14:textId="77777777" w:rsidTr="6554ED9B">
        <w:trPr>
          <w:ins w:id="29" w:author="Ericsson User 1" w:date="2019-03-28T12:07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3"/>
            <w:shd w:val="clear" w:color="auto" w:fill="D9D9D9" w:themeFill="background1" w:themeFillShade="D9"/>
          </w:tcPr>
          <w:p w14:paraId="14A55E32" w14:textId="61B33BA5" w:rsidR="0000071D" w:rsidRDefault="0000071D" w:rsidP="00D16D7A">
            <w:pPr>
              <w:pStyle w:val="TAL"/>
              <w:ind w:left="175" w:hanging="175"/>
              <w:rPr>
                <w:ins w:id="30" w:author="Ericsson User 1" w:date="2019-03-28T12:07:00Z"/>
              </w:rPr>
            </w:pPr>
            <w:ins w:id="31" w:author="Ericsson User 1" w:date="2019-03-28T12:08:00Z">
              <w:r>
                <w:rPr>
                  <w:b w:val="0"/>
                  <w:bCs w:val="0"/>
                </w:rPr>
                <w:t>Session or event</w:t>
              </w:r>
            </w:ins>
            <w:ins w:id="32" w:author="Ericsson User 1" w:date="2019-03-28T12:07:00Z">
              <w:r>
                <w:rPr>
                  <w:b w:val="0"/>
                  <w:bCs w:val="0"/>
                </w:rPr>
                <w:t xml:space="preserve"> level </w:t>
              </w:r>
            </w:ins>
            <w:ins w:id="33" w:author="Ericsson User 1" w:date="2019-03-28T12:08:00Z">
              <w:r w:rsidR="006D3A3A">
                <w:rPr>
                  <w:b w:val="0"/>
                  <w:bCs w:val="0"/>
                </w:rPr>
                <w:t>e</w:t>
              </w:r>
            </w:ins>
            <w:ins w:id="34" w:author="Ericsson User 1" w:date="2019-03-28T12:07:00Z">
              <w:r>
                <w:rPr>
                  <w:b w:val="0"/>
                  <w:bCs w:val="0"/>
                </w:rPr>
                <w:t xml:space="preserve">rrors or </w:t>
              </w:r>
            </w:ins>
            <w:ins w:id="35" w:author="Ericsson User 1" w:date="2019-03-28T12:08:00Z">
              <w:r w:rsidR="006D3A3A">
                <w:rPr>
                  <w:b w:val="0"/>
                  <w:bCs w:val="0"/>
                </w:rPr>
                <w:t>r</w:t>
              </w:r>
              <w:r>
                <w:rPr>
                  <w:b w:val="0"/>
                  <w:bCs w:val="0"/>
                </w:rPr>
                <w:t>esults</w:t>
              </w:r>
            </w:ins>
          </w:p>
        </w:tc>
      </w:tr>
      <w:tr w:rsidR="0012565B" w14:paraId="27AAC4C4" w14:textId="77777777" w:rsidTr="6554ED9B">
        <w:trPr>
          <w:ins w:id="36" w:author="Ericsson User 1" w:date="2019-03-28T08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D7DE902" w14:textId="46A03CDC" w:rsidR="00000A9A" w:rsidRPr="00652BB5" w:rsidRDefault="00000A9A" w:rsidP="005336E3">
            <w:pPr>
              <w:pStyle w:val="TAL"/>
              <w:rPr>
                <w:ins w:id="37" w:author="Ericsson User 1" w:date="2019-03-28T08:38:00Z"/>
                <w:b w:val="0"/>
                <w:bCs w:val="0"/>
              </w:rPr>
            </w:pPr>
            <w:ins w:id="38" w:author="Ericsson User 1" w:date="2019-03-28T08:41:00Z">
              <w:r w:rsidRPr="00652BB5">
                <w:rPr>
                  <w:b w:val="0"/>
                </w:rPr>
                <w:t>Charging</w:t>
              </w:r>
            </w:ins>
            <w:ins w:id="39" w:author="Ericsson User 1" w:date="2019-03-28T08:42:00Z">
              <w:r w:rsidRPr="00652BB5">
                <w:rPr>
                  <w:b w:val="0"/>
                </w:rPr>
                <w:t xml:space="preserve"> </w:t>
              </w:r>
            </w:ins>
            <w:ins w:id="40" w:author="Ericsson User 1" w:date="2019-03-28T08:41:00Z">
              <w:r w:rsidRPr="00652BB5">
                <w:rPr>
                  <w:b w:val="0"/>
                </w:rPr>
                <w:t>Failed</w:t>
              </w:r>
            </w:ins>
          </w:p>
        </w:tc>
        <w:tc>
          <w:tcPr>
            <w:tcW w:w="4111" w:type="dxa"/>
          </w:tcPr>
          <w:p w14:paraId="4260E019" w14:textId="65824591" w:rsidR="00000A9A" w:rsidRPr="005336E3" w:rsidRDefault="00000A9A" w:rsidP="005336E3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" w:author="Ericsson User 1" w:date="2019-03-28T08:38:00Z"/>
              </w:rPr>
            </w:pPr>
            <w:ins w:id="42" w:author="Ericsson User 1" w:date="2019-03-28T08:47:00Z">
              <w:r w:rsidRPr="00BF3676">
                <w:t xml:space="preserve">The </w:t>
              </w:r>
            </w:ins>
            <w:ins w:id="43" w:author="Ericsson User 1" w:date="2019-03-28T09:58:00Z">
              <w:r w:rsidR="003B6290">
                <w:t xml:space="preserve">session </w:t>
              </w:r>
            </w:ins>
            <w:ins w:id="44" w:author="Ericsson User 1" w:date="2019-03-28T08:47:00Z">
              <w:r w:rsidRPr="00BF3676">
                <w:t xml:space="preserve">request is </w:t>
              </w:r>
            </w:ins>
            <w:ins w:id="45" w:author="Ericsson User 1" w:date="2019-03-28T12:14:00Z">
              <w:r w:rsidR="0001257B">
                <w:t>rejected</w:t>
              </w:r>
            </w:ins>
            <w:ins w:id="46" w:author="Ericsson User 1" w:date="2019-03-28T08:47:00Z">
              <w:r w:rsidRPr="00BF3676">
                <w:t xml:space="preserve"> because the session or subscriber information needed by the CHF for charging or CDR creation is incomplete</w:t>
              </w:r>
            </w:ins>
            <w:ins w:id="47" w:author="Ericsson User 1" w:date="2019-03-28T08:51:00Z">
              <w:r w:rsidR="002B7582">
                <w:t>,</w:t>
              </w:r>
            </w:ins>
            <w:ins w:id="48" w:author="Ericsson User 1" w:date="2019-03-28T08:47:00Z">
              <w:r w:rsidRPr="00BF3676">
                <w:t xml:space="preserve"> erroneous or not available</w:t>
              </w:r>
            </w:ins>
            <w:ins w:id="49" w:author="Ericsson User 1" w:date="2019-03-28T12:07:00Z">
              <w:r w:rsidR="0044342D">
                <w:t>.</w:t>
              </w:r>
            </w:ins>
          </w:p>
        </w:tc>
        <w:tc>
          <w:tcPr>
            <w:tcW w:w="3113" w:type="dxa"/>
          </w:tcPr>
          <w:p w14:paraId="1D0132F4" w14:textId="505AFD53" w:rsidR="00D16D7A" w:rsidRDefault="00D16D7A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" w:author="Ericsson User 1" w:date="2019-03-28T09:09:00Z"/>
              </w:rPr>
            </w:pPr>
            <w:ins w:id="51" w:author="Ericsson User 1" w:date="2019-03-28T09:09:00Z">
              <w:r>
                <w:t xml:space="preserve"> </w:t>
              </w:r>
              <w:r w:rsidRPr="00CD7AEF">
                <w:t>-</w:t>
              </w:r>
              <w:r>
                <w:t xml:space="preserve"> Permanent result</w:t>
              </w:r>
            </w:ins>
          </w:p>
          <w:p w14:paraId="520C7C94" w14:textId="77777777" w:rsidR="00D16D7A" w:rsidRDefault="00D16D7A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" w:author="Ericsson User 1" w:date="2019-03-28T09:09:00Z"/>
              </w:rPr>
            </w:pPr>
            <w:ins w:id="53" w:author="Ericsson User 1" w:date="2019-03-28T09:09:00Z">
              <w:r>
                <w:t xml:space="preserve"> - Terminate charging session</w:t>
              </w:r>
            </w:ins>
          </w:p>
          <w:p w14:paraId="1981E7EA" w14:textId="6FB6D48B" w:rsidR="00000A9A" w:rsidRPr="005336E3" w:rsidRDefault="00D16D7A" w:rsidP="005336E3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4" w:author="Ericsson User 1" w:date="2019-03-28T08:38:00Z"/>
              </w:rPr>
            </w:pPr>
            <w:ins w:id="55" w:author="Ericsson User 1" w:date="2019-03-28T09:09:00Z">
              <w:r>
                <w:t xml:space="preserve"> - Termination handling applicable</w:t>
              </w:r>
            </w:ins>
          </w:p>
        </w:tc>
      </w:tr>
      <w:tr w:rsidR="00000A9A" w14:paraId="573763BA" w14:textId="77777777" w:rsidTr="6554ED9B">
        <w:trPr>
          <w:ins w:id="56" w:author="Ericsson User 1" w:date="2019-03-28T08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D4B54FD" w14:textId="4CB18B7B" w:rsidR="00000A9A" w:rsidRPr="005336E3" w:rsidRDefault="00000A9A" w:rsidP="005336E3">
            <w:pPr>
              <w:pStyle w:val="TAL"/>
              <w:rPr>
                <w:ins w:id="57" w:author="Ericsson User 1" w:date="2019-03-28T08:38:00Z"/>
                <w:b w:val="0"/>
                <w:bCs w:val="0"/>
              </w:rPr>
            </w:pPr>
            <w:ins w:id="58" w:author="Ericsson User 1" w:date="2019-03-28T08:41:00Z">
              <w:r w:rsidRPr="005336E3">
                <w:rPr>
                  <w:b w:val="0"/>
                </w:rPr>
                <w:t>Charging</w:t>
              </w:r>
            </w:ins>
            <w:ins w:id="59" w:author="Ericsson User 1" w:date="2019-03-28T08:42:00Z">
              <w:r w:rsidRPr="005336E3">
                <w:rPr>
                  <w:b w:val="0"/>
                </w:rPr>
                <w:t xml:space="preserve"> n</w:t>
              </w:r>
            </w:ins>
            <w:ins w:id="60" w:author="Ericsson User 1" w:date="2019-03-28T08:41:00Z">
              <w:r w:rsidRPr="005336E3">
                <w:rPr>
                  <w:b w:val="0"/>
                </w:rPr>
                <w:t>ot</w:t>
              </w:r>
            </w:ins>
            <w:ins w:id="61" w:author="Ericsson User 1" w:date="2019-03-28T08:42:00Z">
              <w:r w:rsidRPr="005336E3">
                <w:rPr>
                  <w:b w:val="0"/>
                </w:rPr>
                <w:t xml:space="preserve"> </w:t>
              </w:r>
            </w:ins>
            <w:ins w:id="62" w:author="Ericsson User 1" w:date="2019-03-28T08:41:00Z">
              <w:r w:rsidRPr="005336E3">
                <w:rPr>
                  <w:b w:val="0"/>
                </w:rPr>
                <w:t>Applicable</w:t>
              </w:r>
            </w:ins>
          </w:p>
        </w:tc>
        <w:tc>
          <w:tcPr>
            <w:tcW w:w="4111" w:type="dxa"/>
          </w:tcPr>
          <w:p w14:paraId="2E085A2F" w14:textId="03FD2D60" w:rsidR="00000A9A" w:rsidRPr="005336E3" w:rsidRDefault="00000A9A" w:rsidP="005336E3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3" w:author="Ericsson User 1" w:date="2019-03-28T08:38:00Z"/>
              </w:rPr>
            </w:pPr>
            <w:ins w:id="64" w:author="Ericsson User 1" w:date="2019-03-28T08:47:00Z">
              <w:r w:rsidRPr="00BF3676">
                <w:t xml:space="preserve">The </w:t>
              </w:r>
            </w:ins>
            <w:ins w:id="65" w:author="Ericsson User 1" w:date="2019-03-28T09:58:00Z">
              <w:r w:rsidR="003B6290">
                <w:t xml:space="preserve">session </w:t>
              </w:r>
            </w:ins>
            <w:ins w:id="66" w:author="Ericsson User 1" w:date="2019-03-28T08:47:00Z">
              <w:r w:rsidRPr="00BF3676">
                <w:t xml:space="preserve">request is </w:t>
              </w:r>
            </w:ins>
            <w:ins w:id="67" w:author="Ericsson User 1" w:date="2019-03-28T12:02:00Z">
              <w:r w:rsidR="00175282">
                <w:t>granted</w:t>
              </w:r>
            </w:ins>
            <w:ins w:id="68" w:author="Ericsson User 1" w:date="2019-03-28T08:47:00Z">
              <w:r w:rsidRPr="00BF3676">
                <w:t xml:space="preserve"> by the CHF since it has been determined that the service can be allowed to the end user without any charging or CDR creation</w:t>
              </w:r>
            </w:ins>
            <w:ins w:id="69" w:author="Ericsson User 1" w:date="2019-03-28T12:07:00Z">
              <w:r w:rsidR="0044342D">
                <w:t>.</w:t>
              </w:r>
            </w:ins>
          </w:p>
        </w:tc>
        <w:tc>
          <w:tcPr>
            <w:tcW w:w="3113" w:type="dxa"/>
          </w:tcPr>
          <w:p w14:paraId="5F3ED63C" w14:textId="68F7327F" w:rsidR="00B76D6A" w:rsidRDefault="006E595D" w:rsidP="005336E3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0" w:author="Ericsson User 1" w:date="2019-03-28T08:59:00Z"/>
              </w:rPr>
            </w:pPr>
            <w:ins w:id="71" w:author="Ericsson User 1" w:date="2019-03-28T09:02:00Z">
              <w:r>
                <w:t xml:space="preserve"> </w:t>
              </w:r>
            </w:ins>
            <w:ins w:id="72" w:author="Ericsson User 1" w:date="2019-03-28T09:01:00Z">
              <w:r w:rsidR="0012565B" w:rsidRPr="0012565B">
                <w:t>-</w:t>
              </w:r>
            </w:ins>
            <w:ins w:id="73" w:author="Ericsson User 1" w:date="2019-03-28T09:02:00Z">
              <w:r>
                <w:t xml:space="preserve"> </w:t>
              </w:r>
            </w:ins>
            <w:ins w:id="74" w:author="Ericsson User 1" w:date="2019-03-28T08:57:00Z">
              <w:r w:rsidR="004E0206">
                <w:t>Permanent</w:t>
              </w:r>
            </w:ins>
            <w:ins w:id="75" w:author="Ericsson User 1" w:date="2019-03-28T08:59:00Z">
              <w:r w:rsidR="00DC6414">
                <w:t xml:space="preserve"> result</w:t>
              </w:r>
            </w:ins>
          </w:p>
          <w:p w14:paraId="578E589B" w14:textId="6E592A65" w:rsidR="00000A9A" w:rsidRDefault="006E595D" w:rsidP="005336E3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6" w:author="Ericsson User 1" w:date="2019-03-28T09:00:00Z"/>
              </w:rPr>
            </w:pPr>
            <w:ins w:id="77" w:author="Ericsson User 1" w:date="2019-03-28T09:02:00Z">
              <w:r>
                <w:t xml:space="preserve"> </w:t>
              </w:r>
            </w:ins>
            <w:ins w:id="78" w:author="Ericsson User 1" w:date="2019-03-28T09:01:00Z">
              <w:r w:rsidR="00BA25A6">
                <w:t xml:space="preserve">- </w:t>
              </w:r>
            </w:ins>
            <w:ins w:id="79" w:author="Ericsson User 1" w:date="2019-03-28T08:59:00Z">
              <w:r w:rsidR="00B76D6A">
                <w:t>T</w:t>
              </w:r>
            </w:ins>
            <w:ins w:id="80" w:author="Ericsson User 1" w:date="2019-03-28T08:57:00Z">
              <w:r w:rsidR="009B34E0">
                <w:t>e</w:t>
              </w:r>
            </w:ins>
            <w:ins w:id="81" w:author="Ericsson User 1" w:date="2019-03-28T08:58:00Z">
              <w:r w:rsidR="009B34E0">
                <w:t>rminate charging session</w:t>
              </w:r>
            </w:ins>
          </w:p>
          <w:p w14:paraId="1178829C" w14:textId="6DBC5E73" w:rsidR="00B76D6A" w:rsidRPr="00141A27" w:rsidRDefault="006E595D" w:rsidP="005336E3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Ericsson User 1" w:date="2019-03-28T08:38:00Z"/>
              </w:rPr>
            </w:pPr>
            <w:ins w:id="83" w:author="Ericsson User 1" w:date="2019-03-28T09:02:00Z">
              <w:r>
                <w:t xml:space="preserve"> </w:t>
              </w:r>
            </w:ins>
            <w:ins w:id="84" w:author="Ericsson User 1" w:date="2019-03-28T09:01:00Z">
              <w:r w:rsidR="00BA25A6">
                <w:t xml:space="preserve">- </w:t>
              </w:r>
            </w:ins>
            <w:ins w:id="85" w:author="Ericsson User 1" w:date="2019-03-28T09:00:00Z">
              <w:r w:rsidR="0012565B">
                <w:t>Termination handling not</w:t>
              </w:r>
            </w:ins>
            <w:ins w:id="86" w:author="Ericsson User 1" w:date="2019-03-28T09:01:00Z">
              <w:r w:rsidR="00BA25A6">
                <w:t xml:space="preserve"> </w:t>
              </w:r>
            </w:ins>
            <w:ins w:id="87" w:author="Ericsson User 1" w:date="2019-03-28T09:00:00Z">
              <w:r w:rsidR="0012565B">
                <w:t>applicable</w:t>
              </w:r>
            </w:ins>
          </w:p>
        </w:tc>
      </w:tr>
      <w:tr w:rsidR="0012565B" w14:paraId="719EC6FE" w14:textId="77777777" w:rsidTr="6554ED9B">
        <w:trPr>
          <w:ins w:id="88" w:author="Ericsson User 1" w:date="2019-03-28T08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2F9B43C" w14:textId="1333EB1E" w:rsidR="00000A9A" w:rsidRPr="00141A27" w:rsidRDefault="6554ED9B" w:rsidP="6554ED9B">
            <w:pPr>
              <w:pStyle w:val="TAL"/>
              <w:spacing w:line="259" w:lineRule="auto"/>
              <w:rPr>
                <w:b w:val="0"/>
                <w:bCs w:val="0"/>
              </w:rPr>
            </w:pPr>
            <w:r w:rsidRPr="00141A27">
              <w:rPr>
                <w:b w:val="0"/>
                <w:bCs w:val="0"/>
              </w:rPr>
              <w:t xml:space="preserve">               </w:t>
            </w:r>
          </w:p>
        </w:tc>
        <w:tc>
          <w:tcPr>
            <w:tcW w:w="4111" w:type="dxa"/>
          </w:tcPr>
          <w:p w14:paraId="40841739" w14:textId="70B285C6" w:rsidR="00000A9A" w:rsidRPr="00141A27" w:rsidRDefault="6554ED9B" w:rsidP="00141A27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" w:author="Ericsson User 1" w:date="2019-03-28T08:38:00Z"/>
              </w:rPr>
            </w:pPr>
            <w:r>
              <w:t xml:space="preserve"> </w:t>
            </w:r>
            <w:proofErr w:type="spellStart"/>
            <w:r>
              <w:t>cr</w:t>
            </w:r>
            <w:proofErr w:type="spellEnd"/>
          </w:p>
        </w:tc>
        <w:tc>
          <w:tcPr>
            <w:tcW w:w="3113" w:type="dxa"/>
          </w:tcPr>
          <w:p w14:paraId="267BACBE" w14:textId="2210650C" w:rsidR="00000A9A" w:rsidRPr="00141A27" w:rsidRDefault="00000A9A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" w:author="Ericsson User 1" w:date="2019-03-28T08:38:00Z"/>
              </w:rPr>
            </w:pPr>
          </w:p>
        </w:tc>
      </w:tr>
      <w:tr w:rsidR="00000A9A" w14:paraId="00A71025" w14:textId="77777777" w:rsidTr="6554ED9B">
        <w:trPr>
          <w:ins w:id="91" w:author="Ericsson User 1" w:date="2019-03-28T08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344F389" w14:textId="1B055759" w:rsidR="00000A9A" w:rsidRPr="00141A27" w:rsidRDefault="00000A9A" w:rsidP="00141A27">
            <w:pPr>
              <w:pStyle w:val="TAL"/>
              <w:rPr>
                <w:ins w:id="92" w:author="Ericsson User 1" w:date="2019-03-28T08:38:00Z"/>
                <w:b w:val="0"/>
                <w:bCs w:val="0"/>
              </w:rPr>
            </w:pPr>
            <w:ins w:id="93" w:author="Ericsson User 1" w:date="2019-03-28T08:41:00Z">
              <w:r w:rsidRPr="00141A27">
                <w:rPr>
                  <w:b w:val="0"/>
                </w:rPr>
                <w:t>End</w:t>
              </w:r>
            </w:ins>
            <w:ins w:id="94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95" w:author="Ericsson User 1" w:date="2019-03-28T08:41:00Z">
              <w:r w:rsidRPr="00141A27">
                <w:rPr>
                  <w:b w:val="0"/>
                </w:rPr>
                <w:t>User</w:t>
              </w:r>
            </w:ins>
            <w:ins w:id="96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97" w:author="Ericsson User 1" w:date="2019-03-28T08:41:00Z">
              <w:r w:rsidRPr="00141A27">
                <w:rPr>
                  <w:b w:val="0"/>
                </w:rPr>
                <w:t>Request</w:t>
              </w:r>
            </w:ins>
            <w:ins w:id="98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99" w:author="Ericsson User 1" w:date="2019-03-28T08:41:00Z">
              <w:r w:rsidRPr="00141A27">
                <w:rPr>
                  <w:b w:val="0"/>
                </w:rPr>
                <w:t>Denied</w:t>
              </w:r>
            </w:ins>
          </w:p>
        </w:tc>
        <w:tc>
          <w:tcPr>
            <w:tcW w:w="4111" w:type="dxa"/>
          </w:tcPr>
          <w:p w14:paraId="373FB2F3" w14:textId="4E6B09C8" w:rsidR="00000A9A" w:rsidRPr="00141A27" w:rsidRDefault="00000A9A" w:rsidP="00141A27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Ericsson User 1" w:date="2019-03-28T08:38:00Z"/>
              </w:rPr>
            </w:pPr>
            <w:ins w:id="101" w:author="Ericsson User 1" w:date="2019-03-28T08:47:00Z">
              <w:r w:rsidRPr="00BF3676">
                <w:t xml:space="preserve">The </w:t>
              </w:r>
            </w:ins>
            <w:ins w:id="102" w:author="Ericsson User 1" w:date="2019-03-28T09:58:00Z">
              <w:r w:rsidR="003B6290">
                <w:t xml:space="preserve">session </w:t>
              </w:r>
            </w:ins>
            <w:ins w:id="103" w:author="Ericsson User 1" w:date="2019-03-28T08:47:00Z">
              <w:r w:rsidRPr="00BF3676">
                <w:t xml:space="preserve">request </w:t>
              </w:r>
            </w:ins>
            <w:ins w:id="104" w:author="Ericsson User 1" w:date="2019-03-28T10:09:00Z">
              <w:r w:rsidR="003E07AA">
                <w:t xml:space="preserve">is </w:t>
              </w:r>
            </w:ins>
            <w:ins w:id="105" w:author="Ericsson User 1" w:date="2019-03-28T08:47:00Z">
              <w:r w:rsidRPr="00BF3676">
                <w:t>denied by the CHF due to restrictions or limitations related to the end-user</w:t>
              </w:r>
            </w:ins>
            <w:ins w:id="106" w:author="Ericsson User 1" w:date="2019-03-28T12:07:00Z">
              <w:r w:rsidR="0044342D">
                <w:t>.</w:t>
              </w:r>
            </w:ins>
          </w:p>
        </w:tc>
        <w:tc>
          <w:tcPr>
            <w:tcW w:w="3113" w:type="dxa"/>
          </w:tcPr>
          <w:p w14:paraId="59F61877" w14:textId="2DD98F4A" w:rsidR="00A84E8D" w:rsidRDefault="004E47E3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Ericsson User 1" w:date="2019-03-28T09:27:00Z"/>
              </w:rPr>
            </w:pPr>
            <w:ins w:id="108" w:author="Ericsson User 1" w:date="2019-03-28T09:12:00Z">
              <w:r>
                <w:t xml:space="preserve"> </w:t>
              </w:r>
            </w:ins>
            <w:ins w:id="109" w:author="Ericsson User 1" w:date="2019-03-28T09:27:00Z">
              <w:r w:rsidR="00A84E8D" w:rsidRPr="00CD7AEF">
                <w:t>-</w:t>
              </w:r>
              <w:r w:rsidR="00A84E8D">
                <w:t xml:space="preserve"> Permanent result</w:t>
              </w:r>
            </w:ins>
          </w:p>
          <w:p w14:paraId="51157A1A" w14:textId="77777777" w:rsidR="00A84E8D" w:rsidRDefault="00A84E8D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0" w:author="Ericsson User 1" w:date="2019-03-28T09:27:00Z"/>
              </w:rPr>
            </w:pPr>
            <w:ins w:id="111" w:author="Ericsson User 1" w:date="2019-03-28T09:27:00Z">
              <w:r>
                <w:t xml:space="preserve"> - Terminate charging session</w:t>
              </w:r>
            </w:ins>
          </w:p>
          <w:p w14:paraId="21C0E893" w14:textId="3FFA0E5D" w:rsidR="00000A9A" w:rsidRPr="00141A27" w:rsidRDefault="00A84E8D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2" w:author="Ericsson User 1" w:date="2019-03-28T08:38:00Z"/>
              </w:rPr>
            </w:pPr>
            <w:ins w:id="113" w:author="Ericsson User 1" w:date="2019-03-28T09:27:00Z">
              <w:r>
                <w:t xml:space="preserve"> - Termination handling applicable</w:t>
              </w:r>
            </w:ins>
          </w:p>
        </w:tc>
      </w:tr>
      <w:tr w:rsidR="0012565B" w14:paraId="566453F6" w14:textId="77777777" w:rsidTr="6554ED9B">
        <w:trPr>
          <w:ins w:id="114" w:author="Ericsson User 1" w:date="2019-03-28T08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4230C85" w14:textId="25E5F3D0" w:rsidR="00000A9A" w:rsidRPr="00141A27" w:rsidRDefault="00000A9A" w:rsidP="00141A27">
            <w:pPr>
              <w:pStyle w:val="TAL"/>
              <w:rPr>
                <w:ins w:id="115" w:author="Ericsson User 1" w:date="2019-03-28T08:38:00Z"/>
                <w:b w:val="0"/>
                <w:bCs w:val="0"/>
              </w:rPr>
            </w:pPr>
            <w:ins w:id="116" w:author="Ericsson User 1" w:date="2019-03-28T08:41:00Z">
              <w:r w:rsidRPr="00141A27">
                <w:rPr>
                  <w:b w:val="0"/>
                </w:rPr>
                <w:t>Quota</w:t>
              </w:r>
            </w:ins>
            <w:ins w:id="117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118" w:author="Ericsson User 1" w:date="2019-03-28T08:41:00Z">
              <w:r w:rsidRPr="00141A27">
                <w:rPr>
                  <w:b w:val="0"/>
                </w:rPr>
                <w:t>Limit</w:t>
              </w:r>
            </w:ins>
            <w:ins w:id="119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120" w:author="Ericsson User 1" w:date="2019-03-28T08:41:00Z">
              <w:r w:rsidRPr="00141A27">
                <w:rPr>
                  <w:b w:val="0"/>
                </w:rPr>
                <w:t>Reached</w:t>
              </w:r>
            </w:ins>
          </w:p>
        </w:tc>
        <w:tc>
          <w:tcPr>
            <w:tcW w:w="4111" w:type="dxa"/>
          </w:tcPr>
          <w:p w14:paraId="6FA4232E" w14:textId="26CFD94F" w:rsidR="00000A9A" w:rsidRPr="00141A27" w:rsidRDefault="00000A9A" w:rsidP="00141A27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Ericsson User 1" w:date="2019-03-28T08:38:00Z"/>
              </w:rPr>
            </w:pPr>
            <w:ins w:id="122" w:author="Ericsson User 1" w:date="2019-03-28T08:47:00Z">
              <w:r w:rsidRPr="00BF3676">
                <w:t xml:space="preserve">The </w:t>
              </w:r>
            </w:ins>
            <w:ins w:id="123" w:author="Ericsson User 1" w:date="2019-03-28T09:58:00Z">
              <w:r w:rsidR="001B50C6">
                <w:t xml:space="preserve">session </w:t>
              </w:r>
            </w:ins>
            <w:ins w:id="124" w:author="Ericsson User 1" w:date="2019-03-28T08:47:00Z">
              <w:r w:rsidRPr="00BF3676">
                <w:t xml:space="preserve">request </w:t>
              </w:r>
            </w:ins>
            <w:ins w:id="125" w:author="Ericsson User 1" w:date="2019-03-28T10:09:00Z">
              <w:r w:rsidR="003E07AA">
                <w:t xml:space="preserve">is </w:t>
              </w:r>
            </w:ins>
            <w:ins w:id="126" w:author="Ericsson User 1" w:date="2019-03-28T08:47:00Z">
              <w:r w:rsidRPr="00BF3676">
                <w:t>denied by the CHF because the end user's account could not cover the requested service. If the request contained used</w:t>
              </w:r>
              <w:r w:rsidRPr="00141A27">
                <w:t xml:space="preserve"> </w:t>
              </w:r>
              <w:r w:rsidRPr="00652BB5">
                <w:t>units they are deducted, if applicable</w:t>
              </w:r>
            </w:ins>
          </w:p>
        </w:tc>
        <w:tc>
          <w:tcPr>
            <w:tcW w:w="3113" w:type="dxa"/>
          </w:tcPr>
          <w:p w14:paraId="3E0CA86D" w14:textId="5C291145" w:rsidR="00E564A6" w:rsidRDefault="00866B44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" w:author="Ericsson User 1" w:date="2019-03-28T09:51:00Z"/>
              </w:rPr>
            </w:pPr>
            <w:ins w:id="128" w:author="Ericsson User 1" w:date="2019-03-28T09:51:00Z">
              <w:r>
                <w:t xml:space="preserve"> </w:t>
              </w:r>
              <w:r w:rsidR="00E564A6" w:rsidRPr="00CD7AEF">
                <w:t>-</w:t>
              </w:r>
              <w:r w:rsidR="00E564A6">
                <w:t xml:space="preserve"> Transient result</w:t>
              </w:r>
            </w:ins>
          </w:p>
          <w:p w14:paraId="06A635A4" w14:textId="77777777" w:rsidR="00E564A6" w:rsidRDefault="00E564A6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9" w:author="Ericsson User 1" w:date="2019-03-28T09:51:00Z"/>
              </w:rPr>
            </w:pPr>
            <w:ins w:id="130" w:author="Ericsson User 1" w:date="2019-03-28T09:51:00Z">
              <w:r>
                <w:t xml:space="preserve"> - Terminate charging session</w:t>
              </w:r>
            </w:ins>
          </w:p>
          <w:p w14:paraId="06E69164" w14:textId="31649877" w:rsidR="00000A9A" w:rsidRPr="00141A27" w:rsidRDefault="00E564A6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1" w:author="Ericsson User 1" w:date="2019-03-28T08:38:00Z"/>
              </w:rPr>
            </w:pPr>
            <w:ins w:id="132" w:author="Ericsson User 1" w:date="2019-03-28T09:51:00Z">
              <w:r>
                <w:t xml:space="preserve"> - Termination handling applicable</w:t>
              </w:r>
            </w:ins>
          </w:p>
        </w:tc>
      </w:tr>
      <w:tr w:rsidR="00000A9A" w14:paraId="4C37AF56" w14:textId="77777777" w:rsidTr="6554ED9B">
        <w:trPr>
          <w:ins w:id="133" w:author="Ericsson User 1" w:date="2019-03-28T08:3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1F5EBC4" w14:textId="604114A6" w:rsidR="00000A9A" w:rsidRPr="00141A27" w:rsidRDefault="00000A9A" w:rsidP="00141A27">
            <w:pPr>
              <w:pStyle w:val="TAL"/>
              <w:rPr>
                <w:ins w:id="134" w:author="Ericsson User 1" w:date="2019-03-28T08:38:00Z"/>
                <w:b w:val="0"/>
                <w:bCs w:val="0"/>
              </w:rPr>
            </w:pPr>
            <w:ins w:id="135" w:author="Ericsson User 1" w:date="2019-03-28T08:41:00Z">
              <w:r w:rsidRPr="00141A27">
                <w:rPr>
                  <w:b w:val="0"/>
                </w:rPr>
                <w:t>End</w:t>
              </w:r>
            </w:ins>
            <w:ins w:id="136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137" w:author="Ericsson User 1" w:date="2019-03-28T08:41:00Z">
              <w:r w:rsidRPr="00141A27">
                <w:rPr>
                  <w:b w:val="0"/>
                </w:rPr>
                <w:t>User</w:t>
              </w:r>
            </w:ins>
            <w:ins w:id="138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139" w:author="Ericsson User 1" w:date="2019-03-28T08:41:00Z">
              <w:r w:rsidRPr="00141A27">
                <w:rPr>
                  <w:b w:val="0"/>
                </w:rPr>
                <w:t>Request</w:t>
              </w:r>
            </w:ins>
            <w:ins w:id="140" w:author="Ericsson User 1" w:date="2019-03-28T08:42:00Z">
              <w:r w:rsidRPr="00141A27">
                <w:rPr>
                  <w:b w:val="0"/>
                </w:rPr>
                <w:t xml:space="preserve"> </w:t>
              </w:r>
            </w:ins>
            <w:ins w:id="141" w:author="Ericsson User 1" w:date="2019-03-28T08:41:00Z">
              <w:r w:rsidRPr="00141A27">
                <w:rPr>
                  <w:b w:val="0"/>
                </w:rPr>
                <w:t>Rejected</w:t>
              </w:r>
            </w:ins>
          </w:p>
        </w:tc>
        <w:tc>
          <w:tcPr>
            <w:tcW w:w="4111" w:type="dxa"/>
          </w:tcPr>
          <w:p w14:paraId="3262B185" w14:textId="0DCCF2AF" w:rsidR="00000A9A" w:rsidRPr="00141A27" w:rsidRDefault="00000A9A" w:rsidP="00141A27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Ericsson User 1" w:date="2019-03-28T08:38:00Z"/>
              </w:rPr>
            </w:pPr>
            <w:ins w:id="143" w:author="Ericsson User 1" w:date="2019-03-28T08:47:00Z">
              <w:r w:rsidRPr="00BF3676">
                <w:t xml:space="preserve">The </w:t>
              </w:r>
            </w:ins>
            <w:ins w:id="144" w:author="Ericsson User 1" w:date="2019-03-28T09:58:00Z">
              <w:r w:rsidR="001B50C6">
                <w:t xml:space="preserve">session </w:t>
              </w:r>
            </w:ins>
            <w:ins w:id="145" w:author="Ericsson User 1" w:date="2019-03-28T08:47:00Z">
              <w:r w:rsidRPr="00BF3676">
                <w:t xml:space="preserve">request </w:t>
              </w:r>
            </w:ins>
            <w:ins w:id="146" w:author="Ericsson User 1" w:date="2019-03-28T12:05:00Z">
              <w:r w:rsidR="00F65D06">
                <w:t xml:space="preserve">is </w:t>
              </w:r>
            </w:ins>
            <w:ins w:id="147" w:author="Ericsson User 1" w:date="2019-03-28T08:47:00Z">
              <w:r w:rsidRPr="00BF3676">
                <w:t>rejected by the CHF due to end-user restrictions or limitations</w:t>
              </w:r>
            </w:ins>
            <w:ins w:id="148" w:author="Ericsson User 1" w:date="2019-03-28T12:07:00Z">
              <w:r w:rsidR="0044342D">
                <w:t>.</w:t>
              </w:r>
            </w:ins>
          </w:p>
        </w:tc>
        <w:tc>
          <w:tcPr>
            <w:tcW w:w="3113" w:type="dxa"/>
          </w:tcPr>
          <w:p w14:paraId="513ACEE1" w14:textId="67846141" w:rsidR="00F818FE" w:rsidRDefault="00F818FE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9" w:author="Ericsson User 1" w:date="2019-03-28T09:43:00Z"/>
              </w:rPr>
            </w:pPr>
            <w:ins w:id="150" w:author="Ericsson User 1" w:date="2019-03-28T09:43:00Z">
              <w:r>
                <w:t xml:space="preserve"> </w:t>
              </w:r>
              <w:r w:rsidRPr="00CD7AEF">
                <w:t>-</w:t>
              </w:r>
              <w:r>
                <w:t xml:space="preserve"> </w:t>
              </w:r>
              <w:r w:rsidR="00F60F2E">
                <w:t>Transient</w:t>
              </w:r>
              <w:r>
                <w:t xml:space="preserve"> result</w:t>
              </w:r>
            </w:ins>
          </w:p>
          <w:p w14:paraId="581F75BD" w14:textId="77777777" w:rsidR="00F818FE" w:rsidRDefault="00F818FE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1" w:author="Ericsson User 1" w:date="2019-03-28T09:43:00Z"/>
              </w:rPr>
            </w:pPr>
            <w:ins w:id="152" w:author="Ericsson User 1" w:date="2019-03-28T09:43:00Z">
              <w:r>
                <w:t xml:space="preserve"> - Terminate charging session</w:t>
              </w:r>
            </w:ins>
          </w:p>
          <w:p w14:paraId="0F4103B3" w14:textId="49F4B1FF" w:rsidR="00000A9A" w:rsidRPr="00141A27" w:rsidRDefault="00F818FE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3" w:author="Ericsson User 1" w:date="2019-03-28T08:38:00Z"/>
              </w:rPr>
            </w:pPr>
            <w:ins w:id="154" w:author="Ericsson User 1" w:date="2019-03-28T09:43:00Z">
              <w:r>
                <w:t xml:space="preserve"> - Termination handling applicable</w:t>
              </w:r>
            </w:ins>
          </w:p>
        </w:tc>
      </w:tr>
      <w:tr w:rsidR="0000071D" w14:paraId="50337AC6" w14:textId="77777777" w:rsidTr="6554ED9B">
        <w:trPr>
          <w:ins w:id="155" w:author="Ericsson User 1" w:date="2019-03-28T09:4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3"/>
            <w:shd w:val="clear" w:color="auto" w:fill="D9D9D9" w:themeFill="background1" w:themeFillShade="D9"/>
          </w:tcPr>
          <w:p w14:paraId="4A7A4846" w14:textId="7FA3DB7B" w:rsidR="0000071D" w:rsidRPr="00141A27" w:rsidRDefault="0000071D" w:rsidP="00141A27">
            <w:pPr>
              <w:pStyle w:val="TAL"/>
              <w:ind w:left="175"/>
              <w:rPr>
                <w:ins w:id="156" w:author="Ericsson User 1" w:date="2019-03-28T09:40:00Z"/>
                <w:b w:val="0"/>
              </w:rPr>
            </w:pPr>
            <w:ins w:id="157" w:author="Ericsson User 1" w:date="2019-03-28T12:08:00Z">
              <w:r w:rsidRPr="00BF3676">
                <w:rPr>
                  <w:b w:val="0"/>
                </w:rPr>
                <w:t xml:space="preserve">Service level </w:t>
              </w:r>
            </w:ins>
            <w:ins w:id="158" w:author="Ericsson User 1" w:date="2019-03-28T12:09:00Z">
              <w:r w:rsidR="006D3A3A" w:rsidRPr="00BF3676">
                <w:rPr>
                  <w:b w:val="0"/>
                </w:rPr>
                <w:t>e</w:t>
              </w:r>
            </w:ins>
            <w:ins w:id="159" w:author="Ericsson User 1" w:date="2019-03-28T12:08:00Z">
              <w:r w:rsidRPr="00BF3676">
                <w:rPr>
                  <w:b w:val="0"/>
                </w:rPr>
                <w:t xml:space="preserve">rrors or </w:t>
              </w:r>
            </w:ins>
            <w:ins w:id="160" w:author="Ericsson User 1" w:date="2019-03-28T12:09:00Z">
              <w:r w:rsidR="006D3A3A" w:rsidRPr="00BF3676">
                <w:rPr>
                  <w:b w:val="0"/>
                </w:rPr>
                <w:t>r</w:t>
              </w:r>
            </w:ins>
            <w:ins w:id="161" w:author="Ericsson User 1" w:date="2019-03-28T12:08:00Z">
              <w:r w:rsidRPr="00BF3676">
                <w:rPr>
                  <w:b w:val="0"/>
                </w:rPr>
                <w:t>esults</w:t>
              </w:r>
            </w:ins>
          </w:p>
        </w:tc>
      </w:tr>
      <w:tr w:rsidR="009E64E1" w14:paraId="08350136" w14:textId="77777777" w:rsidTr="6554ED9B">
        <w:trPr>
          <w:ins w:id="162" w:author="Ericsson User 1" w:date="2019-03-28T08:4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D7CF8FA" w14:textId="777730B6" w:rsidR="009E64E1" w:rsidRPr="00141A27" w:rsidRDefault="009E64E1" w:rsidP="009E64E1">
            <w:pPr>
              <w:pStyle w:val="TAL"/>
              <w:rPr>
                <w:ins w:id="163" w:author="Ericsson User 1" w:date="2019-03-28T08:44:00Z"/>
                <w:b w:val="0"/>
                <w:bCs w:val="0"/>
              </w:rPr>
            </w:pPr>
            <w:ins w:id="164" w:author="Ericsson User 1" w:date="2019-03-28T08:44:00Z">
              <w:r w:rsidRPr="00BF3676">
                <w:rPr>
                  <w:b w:val="0"/>
                </w:rPr>
                <w:t>End</w:t>
              </w:r>
            </w:ins>
            <w:ins w:id="165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166" w:author="Ericsson User 1" w:date="2019-03-28T08:44:00Z">
              <w:r w:rsidRPr="00BF3676">
                <w:rPr>
                  <w:b w:val="0"/>
                </w:rPr>
                <w:t>User</w:t>
              </w:r>
            </w:ins>
            <w:ins w:id="167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168" w:author="Ericsson User 1" w:date="2019-03-28T08:44:00Z">
              <w:r w:rsidRPr="00BF3676">
                <w:rPr>
                  <w:b w:val="0"/>
                </w:rPr>
                <w:t>Service</w:t>
              </w:r>
            </w:ins>
            <w:ins w:id="169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170" w:author="Ericsson User 1" w:date="2019-03-28T08:44:00Z">
              <w:r w:rsidRPr="00BF3676">
                <w:rPr>
                  <w:b w:val="0"/>
                </w:rPr>
                <w:t>Denied</w:t>
              </w:r>
            </w:ins>
          </w:p>
        </w:tc>
        <w:tc>
          <w:tcPr>
            <w:tcW w:w="4111" w:type="dxa"/>
          </w:tcPr>
          <w:p w14:paraId="3E68929F" w14:textId="06D580E0" w:rsidR="009E64E1" w:rsidRPr="000E2A5D" w:rsidRDefault="009E64E1" w:rsidP="009E64E1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1" w:author="Ericsson User 1" w:date="2019-03-28T08:44:00Z"/>
              </w:rPr>
            </w:pPr>
            <w:ins w:id="172" w:author="Ericsson User 1" w:date="2019-03-28T08:49:00Z">
              <w:r w:rsidRPr="00BD6F46">
                <w:t xml:space="preserve">The service request </w:t>
              </w:r>
            </w:ins>
            <w:ins w:id="173" w:author="Ericsson User 1" w:date="2019-03-28T10:09:00Z">
              <w:r w:rsidR="003E07AA">
                <w:t xml:space="preserve">is </w:t>
              </w:r>
              <w:r w:rsidR="003E07AA" w:rsidRPr="00BD6F46">
                <w:t>denie</w:t>
              </w:r>
            </w:ins>
            <w:ins w:id="174" w:author="Ericsson User 1" w:date="2019-03-28T10:10:00Z">
              <w:r w:rsidR="003E07AA">
                <w:t>d</w:t>
              </w:r>
            </w:ins>
            <w:ins w:id="175" w:author="Ericsson User 1" w:date="2019-03-28T10:09:00Z">
              <w:r w:rsidR="003E07AA" w:rsidRPr="00BD6F46">
                <w:t xml:space="preserve"> </w:t>
              </w:r>
            </w:ins>
            <w:ins w:id="176" w:author="Ericsson User 1" w:date="2019-03-28T10:10:00Z">
              <w:r w:rsidR="00B634A3">
                <w:t>by the CHF</w:t>
              </w:r>
            </w:ins>
            <w:ins w:id="177" w:author="Ericsson User 1" w:date="2019-03-28T10:57:00Z">
              <w:r w:rsidR="000160AE">
                <w:t xml:space="preserve"> </w:t>
              </w:r>
            </w:ins>
            <w:ins w:id="178" w:author="Ericsson User 1" w:date="2019-03-28T08:49:00Z">
              <w:r w:rsidRPr="00BD6F46">
                <w:t xml:space="preserve">due to </w:t>
              </w:r>
              <w:r>
                <w:t>end-user</w:t>
              </w:r>
              <w:r w:rsidRPr="00BD6F46">
                <w:t xml:space="preserve"> service restrictions or limitations related to the end-user.</w:t>
              </w:r>
            </w:ins>
          </w:p>
        </w:tc>
        <w:tc>
          <w:tcPr>
            <w:tcW w:w="3113" w:type="dxa"/>
          </w:tcPr>
          <w:p w14:paraId="798ABF95" w14:textId="61DCD162" w:rsidR="00E564A6" w:rsidRDefault="00866B44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" w:author="Ericsson User 1" w:date="2019-03-28T09:51:00Z"/>
              </w:rPr>
            </w:pPr>
            <w:ins w:id="180" w:author="Ericsson User 1" w:date="2019-03-28T09:51:00Z">
              <w:r>
                <w:t xml:space="preserve"> </w:t>
              </w:r>
              <w:r w:rsidR="00E564A6" w:rsidRPr="00CD7AEF">
                <w:t>-</w:t>
              </w:r>
              <w:r w:rsidR="00E564A6">
                <w:t xml:space="preserve"> </w:t>
              </w:r>
            </w:ins>
            <w:ins w:id="181" w:author="Ericsson User 1" w:date="2019-03-28T10:08:00Z">
              <w:r w:rsidR="00185CAE">
                <w:t>Permanent</w:t>
              </w:r>
            </w:ins>
            <w:ins w:id="182" w:author="Ericsson User 1" w:date="2019-03-28T09:51:00Z">
              <w:r w:rsidR="00E564A6">
                <w:t xml:space="preserve"> result</w:t>
              </w:r>
            </w:ins>
          </w:p>
          <w:p w14:paraId="5AE4A3A0" w14:textId="2F939581" w:rsidR="00E564A6" w:rsidRDefault="00E564A6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3" w:author="Ericsson User 1" w:date="2019-03-28T09:51:00Z"/>
              </w:rPr>
            </w:pPr>
            <w:ins w:id="184" w:author="Ericsson User 1" w:date="2019-03-28T09:51:00Z">
              <w:r>
                <w:t xml:space="preserve"> - </w:t>
              </w:r>
            </w:ins>
            <w:ins w:id="185" w:author="Ericsson User 1" w:date="2019-03-28T10:08:00Z">
              <w:r w:rsidR="000639E8">
                <w:t>Continue</w:t>
              </w:r>
            </w:ins>
            <w:ins w:id="186" w:author="Ericsson User 1" w:date="2019-03-28T09:51:00Z">
              <w:r>
                <w:t xml:space="preserve"> charging session</w:t>
              </w:r>
            </w:ins>
          </w:p>
          <w:p w14:paraId="4CCDA4B8" w14:textId="10660B91" w:rsidR="009E64E1" w:rsidRPr="000E2A5D" w:rsidRDefault="00E564A6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" w:author="Ericsson User 1" w:date="2019-03-28T08:44:00Z"/>
              </w:rPr>
            </w:pPr>
            <w:ins w:id="188" w:author="Ericsson User 1" w:date="2019-03-28T09:51:00Z">
              <w:r>
                <w:t xml:space="preserve"> - Termination handling applicable</w:t>
              </w:r>
            </w:ins>
          </w:p>
        </w:tc>
      </w:tr>
      <w:tr w:rsidR="009E64E1" w14:paraId="4D6CF739" w14:textId="77777777" w:rsidTr="6554ED9B">
        <w:trPr>
          <w:ins w:id="189" w:author="Ericsson User 1" w:date="2019-03-28T08:4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AA62A27" w14:textId="7C17DD0D" w:rsidR="009E64E1" w:rsidRPr="00141A27" w:rsidRDefault="009E64E1" w:rsidP="009E64E1">
            <w:pPr>
              <w:pStyle w:val="TAL"/>
              <w:rPr>
                <w:ins w:id="190" w:author="Ericsson User 1" w:date="2019-03-28T08:44:00Z"/>
                <w:b w:val="0"/>
                <w:bCs w:val="0"/>
              </w:rPr>
            </w:pPr>
            <w:ins w:id="191" w:author="Ericsson User 1" w:date="2019-03-28T08:44:00Z">
              <w:r w:rsidRPr="00BF3676">
                <w:rPr>
                  <w:b w:val="0"/>
                </w:rPr>
                <w:t>Quota</w:t>
              </w:r>
            </w:ins>
            <w:ins w:id="192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193" w:author="Ericsson User 1" w:date="2019-03-28T08:44:00Z">
              <w:r w:rsidRPr="00BF3676">
                <w:rPr>
                  <w:b w:val="0"/>
                </w:rPr>
                <w:t>Management</w:t>
              </w:r>
            </w:ins>
            <w:ins w:id="194" w:author="Ericsson User 1" w:date="2019-03-28T08:45:00Z">
              <w:r w:rsidRPr="00BF3676">
                <w:rPr>
                  <w:b w:val="0"/>
                </w:rPr>
                <w:t xml:space="preserve"> n</w:t>
              </w:r>
            </w:ins>
            <w:ins w:id="195" w:author="Ericsson User 1" w:date="2019-03-28T08:44:00Z">
              <w:r w:rsidRPr="00BF3676">
                <w:rPr>
                  <w:b w:val="0"/>
                </w:rPr>
                <w:t>ot</w:t>
              </w:r>
            </w:ins>
            <w:ins w:id="196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197" w:author="Ericsson User 1" w:date="2019-03-28T08:44:00Z">
              <w:r w:rsidRPr="00BF3676">
                <w:rPr>
                  <w:b w:val="0"/>
                </w:rPr>
                <w:t>Applicable</w:t>
              </w:r>
            </w:ins>
          </w:p>
        </w:tc>
        <w:tc>
          <w:tcPr>
            <w:tcW w:w="4111" w:type="dxa"/>
          </w:tcPr>
          <w:p w14:paraId="43ABEF5D" w14:textId="549A8F51" w:rsidR="009E64E1" w:rsidRPr="000E2A5D" w:rsidRDefault="009E64E1" w:rsidP="009E64E1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" w:author="Ericsson User 1" w:date="2019-03-28T08:44:00Z"/>
              </w:rPr>
            </w:pPr>
            <w:ins w:id="199" w:author="Ericsson User 1" w:date="2019-03-28T08:49:00Z">
              <w:r w:rsidRPr="00BD6F46">
                <w:t xml:space="preserve">The service </w:t>
              </w:r>
            </w:ins>
            <w:ins w:id="200" w:author="Ericsson User 1" w:date="2019-03-28T11:59:00Z">
              <w:r w:rsidR="0064174C">
                <w:t xml:space="preserve">request is granted </w:t>
              </w:r>
              <w:r w:rsidR="00774660">
                <w:t xml:space="preserve">by the CHF </w:t>
              </w:r>
            </w:ins>
            <w:ins w:id="201" w:author="Ericsson User 1" w:date="2019-03-28T08:49:00Z">
              <w:r>
                <w:t xml:space="preserve">without quota management and </w:t>
              </w:r>
            </w:ins>
            <w:ins w:id="202" w:author="Ericsson User 1" w:date="2019-03-28T12:00:00Z">
              <w:r w:rsidR="00175282">
                <w:t xml:space="preserve">with </w:t>
              </w:r>
            </w:ins>
            <w:ins w:id="203" w:author="Ericsson User 1" w:date="2019-03-28T08:49:00Z">
              <w:r>
                <w:t>used units report</w:t>
              </w:r>
            </w:ins>
            <w:ins w:id="204" w:author="Ericsson User 1" w:date="2019-03-28T12:01:00Z">
              <w:r w:rsidR="00175282">
                <w:t>ing</w:t>
              </w:r>
            </w:ins>
          </w:p>
        </w:tc>
        <w:tc>
          <w:tcPr>
            <w:tcW w:w="3113" w:type="dxa"/>
          </w:tcPr>
          <w:p w14:paraId="27A4EC76" w14:textId="1FA8D111" w:rsidR="008570BB" w:rsidRDefault="008570B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" w:author="Ericsson User 1" w:date="2019-03-28T10:57:00Z"/>
              </w:rPr>
            </w:pPr>
            <w:ins w:id="206" w:author="Ericsson User 1" w:date="2019-03-28T10:57:00Z">
              <w:r>
                <w:t xml:space="preserve"> </w:t>
              </w:r>
              <w:r w:rsidRPr="00CD7AEF">
                <w:t>-</w:t>
              </w:r>
              <w:r>
                <w:t xml:space="preserve"> Permanent result</w:t>
              </w:r>
            </w:ins>
          </w:p>
          <w:p w14:paraId="7D10339F" w14:textId="77777777" w:rsidR="008570BB" w:rsidRDefault="008570B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7" w:author="Ericsson User 1" w:date="2019-03-28T10:57:00Z"/>
              </w:rPr>
            </w:pPr>
            <w:ins w:id="208" w:author="Ericsson User 1" w:date="2019-03-28T10:57:00Z">
              <w:r>
                <w:t xml:space="preserve"> - Continue charging session</w:t>
              </w:r>
            </w:ins>
          </w:p>
          <w:p w14:paraId="360A8A6B" w14:textId="6731CA5B" w:rsidR="009E64E1" w:rsidRPr="000E2A5D" w:rsidRDefault="008570BB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9" w:author="Ericsson User 1" w:date="2019-03-28T08:44:00Z"/>
              </w:rPr>
            </w:pPr>
            <w:ins w:id="210" w:author="Ericsson User 1" w:date="2019-03-28T10:57:00Z">
              <w:r>
                <w:t xml:space="preserve"> - Termination handling </w:t>
              </w:r>
            </w:ins>
            <w:ins w:id="211" w:author="Ericsson User 1" w:date="2019-03-28T10:59:00Z">
              <w:r w:rsidR="005667B1">
                <w:t xml:space="preserve">not </w:t>
              </w:r>
            </w:ins>
            <w:ins w:id="212" w:author="Ericsson User 1" w:date="2019-03-28T10:57:00Z">
              <w:r>
                <w:t>applicable</w:t>
              </w:r>
            </w:ins>
          </w:p>
        </w:tc>
      </w:tr>
      <w:tr w:rsidR="009E64E1" w14:paraId="1250242E" w14:textId="77777777" w:rsidTr="6554ED9B">
        <w:trPr>
          <w:ins w:id="213" w:author="Ericsson User 1" w:date="2019-03-28T08:4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BE2F2DE" w14:textId="71ACD588" w:rsidR="009E64E1" w:rsidRPr="00141A27" w:rsidRDefault="009E64E1" w:rsidP="009E64E1">
            <w:pPr>
              <w:pStyle w:val="TAL"/>
              <w:rPr>
                <w:ins w:id="214" w:author="Ericsson User 1" w:date="2019-03-28T08:44:00Z"/>
                <w:b w:val="0"/>
                <w:bCs w:val="0"/>
              </w:rPr>
            </w:pPr>
            <w:ins w:id="215" w:author="Ericsson User 1" w:date="2019-03-28T08:44:00Z">
              <w:r w:rsidRPr="00BF3676">
                <w:rPr>
                  <w:b w:val="0"/>
                </w:rPr>
                <w:t>Quota</w:t>
              </w:r>
            </w:ins>
            <w:ins w:id="216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217" w:author="Ericsson User 1" w:date="2019-03-28T08:44:00Z">
              <w:r w:rsidRPr="00BF3676">
                <w:rPr>
                  <w:b w:val="0"/>
                </w:rPr>
                <w:t>Limit</w:t>
              </w:r>
            </w:ins>
            <w:ins w:id="218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219" w:author="Ericsson User 1" w:date="2019-03-28T08:44:00Z">
              <w:r w:rsidRPr="00BF3676">
                <w:rPr>
                  <w:b w:val="0"/>
                </w:rPr>
                <w:t>Reached</w:t>
              </w:r>
            </w:ins>
          </w:p>
        </w:tc>
        <w:tc>
          <w:tcPr>
            <w:tcW w:w="4111" w:type="dxa"/>
          </w:tcPr>
          <w:p w14:paraId="1C8BEE57" w14:textId="723DB77A" w:rsidR="009E64E1" w:rsidRPr="000E2A5D" w:rsidRDefault="009E64E1" w:rsidP="009E64E1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0" w:author="Ericsson User 1" w:date="2019-03-28T08:44:00Z"/>
              </w:rPr>
            </w:pPr>
            <w:ins w:id="221" w:author="Ericsson User 1" w:date="2019-03-28T08:49:00Z">
              <w:r w:rsidRPr="00BD6F46">
                <w:t xml:space="preserve">The service request </w:t>
              </w:r>
            </w:ins>
            <w:ins w:id="222" w:author="Ericsson User 1" w:date="2019-03-28T12:01:00Z">
              <w:r w:rsidR="00175282">
                <w:t xml:space="preserve">is denied by the CHF </w:t>
              </w:r>
            </w:ins>
            <w:ins w:id="223" w:author="Ericsson User 1" w:date="2019-03-28T08:49:00Z">
              <w:r w:rsidRPr="00BD6F46">
                <w:t>since the end user's account could not cover the requested service</w:t>
              </w:r>
              <w:r>
                <w:t xml:space="preserve"> (i.e. terminate services for the rating group)</w:t>
              </w:r>
              <w:r w:rsidRPr="00BD6F46">
                <w:t>.</w:t>
              </w:r>
            </w:ins>
          </w:p>
        </w:tc>
        <w:tc>
          <w:tcPr>
            <w:tcW w:w="3113" w:type="dxa"/>
          </w:tcPr>
          <w:p w14:paraId="031D5343" w14:textId="0BA7F4E0" w:rsidR="00EA7D6B" w:rsidRDefault="00EA7D6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" w:author="Ericsson User 1" w:date="2019-03-28T11:57:00Z"/>
              </w:rPr>
            </w:pPr>
            <w:ins w:id="225" w:author="Ericsson User 1" w:date="2019-03-28T11:57:00Z">
              <w:r>
                <w:t xml:space="preserve"> </w:t>
              </w:r>
              <w:r w:rsidRPr="00CD7AEF">
                <w:t>-</w:t>
              </w:r>
              <w:r>
                <w:t xml:space="preserve"> Transient result</w:t>
              </w:r>
            </w:ins>
          </w:p>
          <w:p w14:paraId="170FEE7C" w14:textId="71068F72" w:rsidR="00EA7D6B" w:rsidRDefault="00EA7D6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6" w:author="Ericsson User 1" w:date="2019-03-28T11:57:00Z"/>
              </w:rPr>
            </w:pPr>
            <w:ins w:id="227" w:author="Ericsson User 1" w:date="2019-03-28T11:57:00Z">
              <w:r>
                <w:t xml:space="preserve"> - Continue charging session</w:t>
              </w:r>
            </w:ins>
          </w:p>
          <w:p w14:paraId="3F434238" w14:textId="593CC6EA" w:rsidR="009E64E1" w:rsidRPr="000E2A5D" w:rsidRDefault="00EA7D6B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" w:author="Ericsson User 1" w:date="2019-03-28T08:44:00Z"/>
              </w:rPr>
            </w:pPr>
            <w:ins w:id="229" w:author="Ericsson User 1" w:date="2019-03-28T11:57:00Z">
              <w:r>
                <w:t xml:space="preserve"> - Termination handling applicable</w:t>
              </w:r>
            </w:ins>
          </w:p>
        </w:tc>
      </w:tr>
      <w:tr w:rsidR="00EA7D6B" w14:paraId="7104CFA9" w14:textId="77777777" w:rsidTr="6554ED9B">
        <w:trPr>
          <w:ins w:id="230" w:author="Ericsson User 1" w:date="2019-03-28T08:4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60C768B" w14:textId="196FCA1D" w:rsidR="00EA7D6B" w:rsidRPr="00141A27" w:rsidRDefault="00EA7D6B" w:rsidP="00EA7D6B">
            <w:pPr>
              <w:pStyle w:val="TAL"/>
              <w:rPr>
                <w:ins w:id="231" w:author="Ericsson User 1" w:date="2019-03-28T08:44:00Z"/>
                <w:b w:val="0"/>
                <w:bCs w:val="0"/>
              </w:rPr>
            </w:pPr>
            <w:ins w:id="232" w:author="Ericsson User 1" w:date="2019-03-28T08:44:00Z">
              <w:r w:rsidRPr="00BF3676">
                <w:rPr>
                  <w:b w:val="0"/>
                </w:rPr>
                <w:t>End</w:t>
              </w:r>
            </w:ins>
            <w:ins w:id="233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234" w:author="Ericsson User 1" w:date="2019-03-28T08:44:00Z">
              <w:r w:rsidRPr="00BF3676">
                <w:rPr>
                  <w:b w:val="0"/>
                </w:rPr>
                <w:t>User</w:t>
              </w:r>
            </w:ins>
            <w:ins w:id="235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236" w:author="Ericsson User 1" w:date="2019-03-28T08:44:00Z">
              <w:r w:rsidRPr="00BF3676">
                <w:rPr>
                  <w:b w:val="0"/>
                </w:rPr>
                <w:t>Service</w:t>
              </w:r>
            </w:ins>
            <w:ins w:id="237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238" w:author="Ericsson User 1" w:date="2019-03-28T08:44:00Z">
              <w:r w:rsidRPr="00BF3676">
                <w:rPr>
                  <w:b w:val="0"/>
                </w:rPr>
                <w:t>Rejected</w:t>
              </w:r>
            </w:ins>
          </w:p>
        </w:tc>
        <w:tc>
          <w:tcPr>
            <w:tcW w:w="4111" w:type="dxa"/>
          </w:tcPr>
          <w:p w14:paraId="572CB47F" w14:textId="64721DAE" w:rsidR="00EA7D6B" w:rsidRPr="000E2A5D" w:rsidRDefault="00732095" w:rsidP="00EA7D6B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" w:author="Ericsson User 1" w:date="2019-03-28T08:44:00Z"/>
              </w:rPr>
            </w:pPr>
            <w:ins w:id="240" w:author="Ericsson User 1" w:date="2019-03-28T12:04:00Z">
              <w:r w:rsidRPr="00CD7AEF">
                <w:t xml:space="preserve">The </w:t>
              </w:r>
              <w:r>
                <w:t>se</w:t>
              </w:r>
              <w:r w:rsidR="00F65D06">
                <w:t>rvice</w:t>
              </w:r>
              <w:r>
                <w:t xml:space="preserve"> </w:t>
              </w:r>
              <w:r w:rsidRPr="00CD7AEF">
                <w:t>request</w:t>
              </w:r>
            </w:ins>
            <w:ins w:id="241" w:author="Ericsson User 1" w:date="2019-03-28T12:05:00Z">
              <w:r w:rsidR="00F65D06">
                <w:t xml:space="preserve"> is</w:t>
              </w:r>
            </w:ins>
            <w:ins w:id="242" w:author="Ericsson User 1" w:date="2019-03-28T12:04:00Z">
              <w:r w:rsidRPr="00CD7AEF">
                <w:t xml:space="preserve"> rejected by the CHF due to end-user restrictions or limitations</w:t>
              </w:r>
            </w:ins>
            <w:ins w:id="243" w:author="Ericsson User 1" w:date="2019-03-28T08:49:00Z">
              <w:r w:rsidR="00EA7D6B" w:rsidRPr="00BD6F46">
                <w:t>.</w:t>
              </w:r>
            </w:ins>
          </w:p>
        </w:tc>
        <w:tc>
          <w:tcPr>
            <w:tcW w:w="3113" w:type="dxa"/>
          </w:tcPr>
          <w:p w14:paraId="4B20B61B" w14:textId="77777777" w:rsidR="00EA7D6B" w:rsidRDefault="00EA7D6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" w:author="Ericsson User 1" w:date="2019-03-28T11:57:00Z"/>
              </w:rPr>
            </w:pPr>
            <w:ins w:id="245" w:author="Ericsson User 1" w:date="2019-03-28T11:57:00Z">
              <w:r>
                <w:t xml:space="preserve"> </w:t>
              </w:r>
              <w:r w:rsidRPr="00CD7AEF">
                <w:t>-</w:t>
              </w:r>
              <w:r>
                <w:t xml:space="preserve"> Transient result</w:t>
              </w:r>
            </w:ins>
          </w:p>
          <w:p w14:paraId="40F70BBD" w14:textId="77777777" w:rsidR="00EA7D6B" w:rsidRDefault="00EA7D6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" w:author="Ericsson User 1" w:date="2019-03-28T11:57:00Z"/>
              </w:rPr>
            </w:pPr>
            <w:ins w:id="247" w:author="Ericsson User 1" w:date="2019-03-28T11:57:00Z">
              <w:r>
                <w:t xml:space="preserve"> - Continue charging session</w:t>
              </w:r>
            </w:ins>
          </w:p>
          <w:p w14:paraId="69154BAB" w14:textId="608A3B02" w:rsidR="00EA7D6B" w:rsidRPr="000E2A5D" w:rsidRDefault="00EA7D6B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" w:author="Ericsson User 1" w:date="2019-03-28T08:44:00Z"/>
              </w:rPr>
            </w:pPr>
            <w:ins w:id="249" w:author="Ericsson User 1" w:date="2019-03-28T11:57:00Z">
              <w:r>
                <w:t xml:space="preserve"> - Termination handling applicable</w:t>
              </w:r>
            </w:ins>
          </w:p>
        </w:tc>
      </w:tr>
      <w:tr w:rsidR="00EA7D6B" w14:paraId="155B3232" w14:textId="77777777" w:rsidTr="6554ED9B">
        <w:trPr>
          <w:ins w:id="250" w:author="Ericsson User 1" w:date="2019-03-28T08:4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FF9C3B" w14:textId="3135C083" w:rsidR="00EA7D6B" w:rsidRPr="00141A27" w:rsidRDefault="00EA7D6B" w:rsidP="00EA7D6B">
            <w:pPr>
              <w:pStyle w:val="TAL"/>
              <w:rPr>
                <w:ins w:id="251" w:author="Ericsson User 1" w:date="2019-03-28T08:44:00Z"/>
                <w:b w:val="0"/>
                <w:bCs w:val="0"/>
              </w:rPr>
            </w:pPr>
            <w:ins w:id="252" w:author="Ericsson User 1" w:date="2019-03-28T08:44:00Z">
              <w:r w:rsidRPr="00BF3676">
                <w:rPr>
                  <w:b w:val="0"/>
                </w:rPr>
                <w:t>Rating</w:t>
              </w:r>
            </w:ins>
            <w:ins w:id="253" w:author="Ericsson User 1" w:date="2019-03-28T08:45:00Z">
              <w:r w:rsidRPr="00BF3676">
                <w:rPr>
                  <w:b w:val="0"/>
                </w:rPr>
                <w:t xml:space="preserve"> </w:t>
              </w:r>
            </w:ins>
            <w:ins w:id="254" w:author="Ericsson User 1" w:date="2019-03-28T08:44:00Z">
              <w:r w:rsidRPr="00BF3676">
                <w:rPr>
                  <w:b w:val="0"/>
                </w:rPr>
                <w:t>Failed</w:t>
              </w:r>
            </w:ins>
          </w:p>
        </w:tc>
        <w:tc>
          <w:tcPr>
            <w:tcW w:w="4111" w:type="dxa"/>
          </w:tcPr>
          <w:p w14:paraId="5819599A" w14:textId="6B04E988" w:rsidR="00EA7D6B" w:rsidRPr="000E2A5D" w:rsidRDefault="0009708C" w:rsidP="00EA7D6B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5" w:author="Ericsson User 1" w:date="2019-03-28T08:44:00Z"/>
              </w:rPr>
            </w:pPr>
            <w:ins w:id="256" w:author="Ericsson User 1" w:date="2019-03-28T12:05:00Z">
              <w:r w:rsidRPr="00BD6F46">
                <w:t xml:space="preserve">The service request </w:t>
              </w:r>
              <w:r>
                <w:t xml:space="preserve">is </w:t>
              </w:r>
            </w:ins>
            <w:ins w:id="257" w:author="Ericsson User 1" w:date="2019-03-28T12:15:00Z">
              <w:r w:rsidR="000F0AB2">
                <w:t>rejected</w:t>
              </w:r>
            </w:ins>
            <w:ins w:id="258" w:author="Ericsson User 1" w:date="2019-03-28T12:05:00Z">
              <w:r>
                <w:t xml:space="preserve"> by the CHF </w:t>
              </w:r>
            </w:ins>
            <w:ins w:id="259" w:author="Ericsson User 1" w:date="2019-03-28T12:06:00Z">
              <w:r w:rsidR="00027FF9">
                <w:t>because</w:t>
              </w:r>
            </w:ins>
            <w:ins w:id="260" w:author="Ericsson User 1" w:date="2019-03-28T08:49:00Z">
              <w:r w:rsidR="00EA7D6B" w:rsidRPr="00BD6F46">
                <w:t xml:space="preserve"> the </w:t>
              </w:r>
              <w:r w:rsidR="00EA7D6B">
                <w:t>service</w:t>
              </w:r>
              <w:r w:rsidR="00EA7D6B" w:rsidRPr="00BD6F46">
                <w:t xml:space="preserve"> cannot</w:t>
              </w:r>
              <w:r w:rsidR="00EA7D6B">
                <w:t xml:space="preserve"> be</w:t>
              </w:r>
              <w:r w:rsidR="00EA7D6B" w:rsidRPr="00BD6F46">
                <w:t xml:space="preserve"> rate</w:t>
              </w:r>
              <w:r w:rsidR="00EA7D6B">
                <w:t>d</w:t>
              </w:r>
              <w:r w:rsidR="00EA7D6B" w:rsidRPr="00BD6F46">
                <w:t xml:space="preserve"> due to insufficient rating input, incorrect </w:t>
              </w:r>
              <w:r w:rsidR="00EA7D6B" w:rsidRPr="00BD6F46">
                <w:rPr>
                  <w:rFonts w:hint="eastAsia"/>
                  <w:lang w:eastAsia="zh-CN"/>
                </w:rPr>
                <w:t>parameter</w:t>
              </w:r>
              <w:r w:rsidR="00EA7D6B" w:rsidRPr="00BD6F46">
                <w:t xml:space="preserve"> combination or </w:t>
              </w:r>
              <w:r w:rsidR="00EA7D6B">
                <w:t>unrecognized</w:t>
              </w:r>
              <w:r w:rsidR="00EA7D6B" w:rsidRPr="00BD6F46">
                <w:t xml:space="preserve"> </w:t>
              </w:r>
              <w:r w:rsidR="00EA7D6B" w:rsidRPr="00BD6F46">
                <w:rPr>
                  <w:rFonts w:hint="eastAsia"/>
                  <w:lang w:eastAsia="zh-CN"/>
                </w:rPr>
                <w:t>parameter</w:t>
              </w:r>
              <w:r w:rsidR="00EA7D6B">
                <w:rPr>
                  <w:lang w:eastAsia="zh-CN"/>
                </w:rPr>
                <w:t>,</w:t>
              </w:r>
              <w:r w:rsidR="00EA7D6B" w:rsidRPr="00BD6F46">
                <w:t xml:space="preserve"> or </w:t>
              </w:r>
              <w:r w:rsidR="00EA7D6B" w:rsidRPr="00BD6F46">
                <w:rPr>
                  <w:rFonts w:hint="eastAsia"/>
                  <w:lang w:eastAsia="zh-CN"/>
                </w:rPr>
                <w:t>parameter</w:t>
              </w:r>
              <w:r w:rsidR="00EA7D6B" w:rsidRPr="00BD6F46">
                <w:t xml:space="preserve"> value. </w:t>
              </w:r>
            </w:ins>
          </w:p>
        </w:tc>
        <w:tc>
          <w:tcPr>
            <w:tcW w:w="3113" w:type="dxa"/>
          </w:tcPr>
          <w:p w14:paraId="710D0B3C" w14:textId="3E5CE0FA" w:rsidR="00EA7D6B" w:rsidRDefault="00EA7D6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" w:author="Ericsson User 1" w:date="2019-03-28T11:57:00Z"/>
              </w:rPr>
            </w:pPr>
            <w:ins w:id="262" w:author="Ericsson User 1" w:date="2019-03-28T11:57:00Z">
              <w:r>
                <w:t xml:space="preserve"> </w:t>
              </w:r>
              <w:r w:rsidRPr="00CD7AEF">
                <w:t>-</w:t>
              </w:r>
              <w:r>
                <w:t xml:space="preserve"> Permanent result</w:t>
              </w:r>
            </w:ins>
          </w:p>
          <w:p w14:paraId="1C74FF96" w14:textId="77777777" w:rsidR="00EA7D6B" w:rsidRDefault="00EA7D6B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" w:author="Ericsson User 1" w:date="2019-03-28T11:57:00Z"/>
              </w:rPr>
            </w:pPr>
            <w:ins w:id="264" w:author="Ericsson User 1" w:date="2019-03-28T11:57:00Z">
              <w:r>
                <w:t xml:space="preserve"> - Continue charging session</w:t>
              </w:r>
            </w:ins>
          </w:p>
          <w:p w14:paraId="5F8F3E70" w14:textId="4F7DE63F" w:rsidR="00EA7D6B" w:rsidRPr="000E2A5D" w:rsidRDefault="00EA7D6B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" w:author="Ericsson User 1" w:date="2019-03-28T08:44:00Z"/>
              </w:rPr>
            </w:pPr>
            <w:ins w:id="266" w:author="Ericsson User 1" w:date="2019-03-28T11:57:00Z">
              <w:r>
                <w:t xml:space="preserve"> - Termination handling applicable</w:t>
              </w:r>
            </w:ins>
          </w:p>
        </w:tc>
      </w:tr>
      <w:tr w:rsidR="00EA7D6B" w14:paraId="71524C8F" w14:textId="77777777" w:rsidTr="6554ED9B">
        <w:trPr>
          <w:ins w:id="267" w:author="Ericsson User 1" w:date="2019-03-28T08:4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07B3C84" w14:textId="48CF732D" w:rsidR="00EA7D6B" w:rsidRPr="00141A27" w:rsidRDefault="00EA7D6B" w:rsidP="00EA7D6B">
            <w:pPr>
              <w:pStyle w:val="TAL"/>
              <w:rPr>
                <w:ins w:id="268" w:author="Ericsson User 1" w:date="2019-03-28T08:44:00Z"/>
                <w:b w:val="0"/>
                <w:bCs w:val="0"/>
              </w:rPr>
            </w:pPr>
            <w:ins w:id="269" w:author="Ericsson User 1" w:date="2019-03-28T08:45:00Z">
              <w:r w:rsidRPr="00BF3676">
                <w:rPr>
                  <w:b w:val="0"/>
                </w:rPr>
                <w:t>Final Unit Indication</w:t>
              </w:r>
            </w:ins>
          </w:p>
        </w:tc>
        <w:tc>
          <w:tcPr>
            <w:tcW w:w="4111" w:type="dxa"/>
          </w:tcPr>
          <w:p w14:paraId="62CD54EA" w14:textId="67A5473C" w:rsidR="00EA7D6B" w:rsidRPr="000E2A5D" w:rsidRDefault="00EA7D6B" w:rsidP="00EA7D6B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" w:author="Ericsson User 1" w:date="2019-03-28T08:44:00Z"/>
              </w:rPr>
            </w:pPr>
            <w:ins w:id="271" w:author="Ericsson User 1" w:date="2019-03-28T08:49:00Z">
              <w:r w:rsidRPr="00BD6F46">
                <w:t xml:space="preserve">The </w:t>
              </w:r>
            </w:ins>
            <w:ins w:id="272" w:author="Ericsson User 1" w:date="2019-03-28T12:16:00Z">
              <w:r w:rsidR="0088670B">
                <w:t>s</w:t>
              </w:r>
            </w:ins>
            <w:ins w:id="273" w:author="Ericsson User 1" w:date="2019-03-28T08:49:00Z">
              <w:r w:rsidRPr="00BD6F46">
                <w:t xml:space="preserve">ervice request </w:t>
              </w:r>
            </w:ins>
            <w:ins w:id="274" w:author="Ericsson User 1" w:date="2019-03-28T12:16:00Z">
              <w:r w:rsidR="0088670B">
                <w:t xml:space="preserve">is </w:t>
              </w:r>
            </w:ins>
            <w:ins w:id="275" w:author="Ericsson User 1" w:date="2019-03-28T12:17:00Z">
              <w:r w:rsidR="00A01815">
                <w:t xml:space="preserve">to be </w:t>
              </w:r>
            </w:ins>
            <w:ins w:id="276" w:author="Ericsson User 1" w:date="2019-03-28T12:16:00Z">
              <w:r w:rsidR="0088670B">
                <w:t>de</w:t>
              </w:r>
            </w:ins>
            <w:ins w:id="277" w:author="Ericsson User 1" w:date="2019-03-28T12:17:00Z">
              <w:r w:rsidR="0088670B">
                <w:t xml:space="preserve">nied </w:t>
              </w:r>
              <w:r w:rsidR="00A01815">
                <w:t xml:space="preserve">by the CHF </w:t>
              </w:r>
              <w:r w:rsidR="00C63711">
                <w:t xml:space="preserve">since </w:t>
              </w:r>
              <w:r w:rsidR="00A01815" w:rsidRPr="00BD6F46">
                <w:t xml:space="preserve">the end user's account </w:t>
              </w:r>
              <w:r w:rsidR="00C63711">
                <w:t>will only cover</w:t>
              </w:r>
            </w:ins>
            <w:ins w:id="278" w:author="Ericsson User 1" w:date="2019-03-28T12:18:00Z">
              <w:r w:rsidR="00C63711">
                <w:t xml:space="preserve"> the granted quota.</w:t>
              </w:r>
            </w:ins>
          </w:p>
        </w:tc>
        <w:tc>
          <w:tcPr>
            <w:tcW w:w="3113" w:type="dxa"/>
          </w:tcPr>
          <w:p w14:paraId="6CCDF192" w14:textId="190DDF73" w:rsidR="0031453D" w:rsidRDefault="0031453D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9" w:author="Ericsson User 1" w:date="2019-03-28T11:58:00Z"/>
              </w:rPr>
            </w:pPr>
            <w:ins w:id="280" w:author="Ericsson User 1" w:date="2019-03-28T11:58:00Z">
              <w:r>
                <w:t xml:space="preserve"> </w:t>
              </w:r>
              <w:r w:rsidRPr="00CD7AEF">
                <w:t>-</w:t>
              </w:r>
              <w:r>
                <w:t xml:space="preserve"> Transient result</w:t>
              </w:r>
            </w:ins>
          </w:p>
          <w:p w14:paraId="33B9549E" w14:textId="77777777" w:rsidR="0031453D" w:rsidRDefault="0031453D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" w:author="Ericsson User 1" w:date="2019-03-28T11:58:00Z"/>
              </w:rPr>
            </w:pPr>
            <w:ins w:id="282" w:author="Ericsson User 1" w:date="2019-03-28T11:58:00Z">
              <w:r>
                <w:t xml:space="preserve"> - Continue charging session</w:t>
              </w:r>
            </w:ins>
          </w:p>
          <w:p w14:paraId="7A3F815A" w14:textId="67EFFE7F" w:rsidR="00EA7D6B" w:rsidRPr="000E2A5D" w:rsidRDefault="0031453D" w:rsidP="00141A27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" w:author="Ericsson User 1" w:date="2019-03-28T08:44:00Z"/>
              </w:rPr>
            </w:pPr>
            <w:ins w:id="284" w:author="Ericsson User 1" w:date="2019-03-28T11:58:00Z">
              <w:r>
                <w:t xml:space="preserve"> - Termination handling applicable</w:t>
              </w:r>
            </w:ins>
          </w:p>
        </w:tc>
      </w:tr>
      <w:tr w:rsidR="00B73BF9" w14:paraId="18469873" w14:textId="77777777" w:rsidTr="6554ED9B">
        <w:trPr>
          <w:ins w:id="285" w:author="Ericsson User 1" w:date="2019-03-28T13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8C19BC5" w14:textId="557738EC" w:rsidR="00B73BF9" w:rsidRPr="00BF3676" w:rsidRDefault="00B73BF9" w:rsidP="00EA7D6B">
            <w:pPr>
              <w:pStyle w:val="TAL"/>
              <w:rPr>
                <w:ins w:id="286" w:author="Ericsson User 1" w:date="2019-03-28T13:42:00Z"/>
                <w:b w:val="0"/>
              </w:rPr>
            </w:pPr>
            <w:ins w:id="287" w:author="Ericsson User 1" w:date="2019-03-28T13:42:00Z">
              <w:r w:rsidRPr="00BF3676">
                <w:rPr>
                  <w:b w:val="0"/>
                </w:rPr>
                <w:t>Z</w:t>
              </w:r>
              <w:r w:rsidR="000B3577" w:rsidRPr="00BF3676">
                <w:rPr>
                  <w:b w:val="0"/>
                </w:rPr>
                <w:t xml:space="preserve">ero </w:t>
              </w:r>
            </w:ins>
            <w:ins w:id="288" w:author="Ericsson User 1" w:date="2019-03-28T13:43:00Z">
              <w:r w:rsidR="000B3577" w:rsidRPr="00BF3676">
                <w:rPr>
                  <w:b w:val="0"/>
                </w:rPr>
                <w:t>Units Granted</w:t>
              </w:r>
            </w:ins>
          </w:p>
        </w:tc>
        <w:tc>
          <w:tcPr>
            <w:tcW w:w="4111" w:type="dxa"/>
          </w:tcPr>
          <w:p w14:paraId="56818558" w14:textId="012ECE78" w:rsidR="00B73BF9" w:rsidRPr="00BD6F46" w:rsidRDefault="00650C67" w:rsidP="00EA7D6B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" w:author="Ericsson User 1" w:date="2019-03-28T13:42:00Z"/>
              </w:rPr>
            </w:pPr>
            <w:ins w:id="290" w:author="Ericsson User 1" w:date="2019-03-28T13:43:00Z">
              <w:r w:rsidRPr="00BD6F46">
                <w:t xml:space="preserve">The service request </w:t>
              </w:r>
              <w:r>
                <w:t xml:space="preserve">is denied by the CHF </w:t>
              </w:r>
              <w:r w:rsidRPr="00BD6F46">
                <w:t xml:space="preserve">since </w:t>
              </w:r>
            </w:ins>
            <w:ins w:id="291" w:author="Ericsson User 1" w:date="2019-03-28T13:44:00Z">
              <w:r w:rsidR="00F00A61">
                <w:t xml:space="preserve">no quota could be granted </w:t>
              </w:r>
            </w:ins>
            <w:ins w:id="292" w:author="Ericsson User 1" w:date="2019-03-28T13:43:00Z">
              <w:r w:rsidRPr="00BD6F46">
                <w:t>cover the requested service</w:t>
              </w:r>
              <w:r>
                <w:t xml:space="preserve"> </w:t>
              </w:r>
            </w:ins>
            <w:ins w:id="293" w:author="Ericsson User 1" w:date="2019-03-28T13:45:00Z">
              <w:r w:rsidR="00F00A61">
                <w:t>usage.</w:t>
              </w:r>
            </w:ins>
          </w:p>
        </w:tc>
        <w:tc>
          <w:tcPr>
            <w:tcW w:w="3113" w:type="dxa"/>
          </w:tcPr>
          <w:p w14:paraId="3CDCA580" w14:textId="2EFA693C" w:rsidR="00F00A61" w:rsidRDefault="00F00A61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" w:author="Ericsson User 1" w:date="2019-03-28T13:45:00Z"/>
              </w:rPr>
            </w:pPr>
            <w:ins w:id="295" w:author="Ericsson User 1" w:date="2019-03-28T13:45:00Z">
              <w:r>
                <w:t xml:space="preserve"> </w:t>
              </w:r>
              <w:r w:rsidRPr="00CD7AEF">
                <w:t>-</w:t>
              </w:r>
              <w:r>
                <w:t xml:space="preserve"> Transient result</w:t>
              </w:r>
            </w:ins>
          </w:p>
          <w:p w14:paraId="77C5EA46" w14:textId="77777777" w:rsidR="00F00A61" w:rsidRDefault="00F00A61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" w:author="Ericsson User 1" w:date="2019-03-28T13:45:00Z"/>
              </w:rPr>
            </w:pPr>
            <w:ins w:id="297" w:author="Ericsson User 1" w:date="2019-03-28T13:45:00Z">
              <w:r>
                <w:t xml:space="preserve"> - Continue charging session</w:t>
              </w:r>
            </w:ins>
          </w:p>
          <w:p w14:paraId="41E56453" w14:textId="7EB98A45" w:rsidR="00B73BF9" w:rsidRDefault="00F00A61">
            <w:pPr>
              <w:pStyle w:val="TAL"/>
              <w:ind w:left="175" w:hanging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" w:author="Ericsson User 1" w:date="2019-03-28T13:42:00Z"/>
              </w:rPr>
            </w:pPr>
            <w:ins w:id="299" w:author="Ericsson User 1" w:date="2019-03-28T13:45:00Z">
              <w:r>
                <w:t xml:space="preserve"> - Termination handling applicable</w:t>
              </w:r>
            </w:ins>
          </w:p>
        </w:tc>
      </w:tr>
    </w:tbl>
    <w:p w14:paraId="4297E835" w14:textId="77777777" w:rsidR="00B54AEE" w:rsidRPr="00B54AEE" w:rsidRDefault="00B54AEE" w:rsidP="00141A27">
      <w:pPr>
        <w:rPr>
          <w:ins w:id="300" w:author="Ericsson User 1" w:date="2019-03-28T08:37:00Z"/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771EE" w14:textId="77777777" w:rsidR="00D6387D" w:rsidRDefault="00D6387D">
      <w:r>
        <w:separator/>
      </w:r>
    </w:p>
  </w:endnote>
  <w:endnote w:type="continuationSeparator" w:id="0">
    <w:p w14:paraId="318C331F" w14:textId="77777777" w:rsidR="00D6387D" w:rsidRDefault="00D6387D">
      <w:r>
        <w:continuationSeparator/>
      </w:r>
    </w:p>
  </w:endnote>
  <w:endnote w:type="continuationNotice" w:id="1">
    <w:p w14:paraId="7D37D9AD" w14:textId="77777777" w:rsidR="00D6387D" w:rsidRDefault="00D638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57FC9" w14:textId="77777777" w:rsidR="00D6387D" w:rsidRDefault="00D6387D">
      <w:r>
        <w:separator/>
      </w:r>
    </w:p>
  </w:footnote>
  <w:footnote w:type="continuationSeparator" w:id="0">
    <w:p w14:paraId="6546F4E6" w14:textId="77777777" w:rsidR="00D6387D" w:rsidRDefault="00D6387D">
      <w:r>
        <w:continuationSeparator/>
      </w:r>
    </w:p>
  </w:footnote>
  <w:footnote w:type="continuationNotice" w:id="1">
    <w:p w14:paraId="76201EDC" w14:textId="77777777" w:rsidR="00D6387D" w:rsidRDefault="00D638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B675E"/>
    <w:multiLevelType w:val="hybridMultilevel"/>
    <w:tmpl w:val="52A85520"/>
    <w:lvl w:ilvl="0" w:tplc="6066AE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27D5E"/>
    <w:multiLevelType w:val="hybridMultilevel"/>
    <w:tmpl w:val="64D481FC"/>
    <w:lvl w:ilvl="0" w:tplc="1EF88C36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071D"/>
    <w:rsid w:val="00000A9A"/>
    <w:rsid w:val="0001257B"/>
    <w:rsid w:val="000160AE"/>
    <w:rsid w:val="0002253D"/>
    <w:rsid w:val="00022E4A"/>
    <w:rsid w:val="00027FF9"/>
    <w:rsid w:val="00040DB6"/>
    <w:rsid w:val="00051B17"/>
    <w:rsid w:val="00051DB9"/>
    <w:rsid w:val="00060D18"/>
    <w:rsid w:val="000639E8"/>
    <w:rsid w:val="0009708C"/>
    <w:rsid w:val="000A6394"/>
    <w:rsid w:val="000B3577"/>
    <w:rsid w:val="000B7FED"/>
    <w:rsid w:val="000C038A"/>
    <w:rsid w:val="000C6598"/>
    <w:rsid w:val="000E2A5D"/>
    <w:rsid w:val="000F0AB2"/>
    <w:rsid w:val="000F229C"/>
    <w:rsid w:val="000F4D39"/>
    <w:rsid w:val="00112B92"/>
    <w:rsid w:val="0012565B"/>
    <w:rsid w:val="00126F7D"/>
    <w:rsid w:val="00137F08"/>
    <w:rsid w:val="00140A44"/>
    <w:rsid w:val="00141A27"/>
    <w:rsid w:val="00145D43"/>
    <w:rsid w:val="0015094A"/>
    <w:rsid w:val="001600F3"/>
    <w:rsid w:val="00164181"/>
    <w:rsid w:val="00175282"/>
    <w:rsid w:val="0017734C"/>
    <w:rsid w:val="00180877"/>
    <w:rsid w:val="00185CAE"/>
    <w:rsid w:val="00190210"/>
    <w:rsid w:val="00192C46"/>
    <w:rsid w:val="001A08B3"/>
    <w:rsid w:val="001A0946"/>
    <w:rsid w:val="001A7B60"/>
    <w:rsid w:val="001B50C6"/>
    <w:rsid w:val="001B52F0"/>
    <w:rsid w:val="001B6952"/>
    <w:rsid w:val="001B7A2B"/>
    <w:rsid w:val="001B7A65"/>
    <w:rsid w:val="001C34EB"/>
    <w:rsid w:val="001D283A"/>
    <w:rsid w:val="001E2049"/>
    <w:rsid w:val="001E41F3"/>
    <w:rsid w:val="001F58D7"/>
    <w:rsid w:val="00213AF9"/>
    <w:rsid w:val="00213D72"/>
    <w:rsid w:val="00221613"/>
    <w:rsid w:val="002337BB"/>
    <w:rsid w:val="00242667"/>
    <w:rsid w:val="0026004D"/>
    <w:rsid w:val="0026301D"/>
    <w:rsid w:val="002640DD"/>
    <w:rsid w:val="0027044A"/>
    <w:rsid w:val="00275D12"/>
    <w:rsid w:val="00284FEB"/>
    <w:rsid w:val="002860C4"/>
    <w:rsid w:val="00296B7E"/>
    <w:rsid w:val="002A23BA"/>
    <w:rsid w:val="002B5741"/>
    <w:rsid w:val="002B6A78"/>
    <w:rsid w:val="002B6BDE"/>
    <w:rsid w:val="002B7582"/>
    <w:rsid w:val="002E6501"/>
    <w:rsid w:val="00305409"/>
    <w:rsid w:val="0031453D"/>
    <w:rsid w:val="003157BC"/>
    <w:rsid w:val="00340C92"/>
    <w:rsid w:val="00345D8B"/>
    <w:rsid w:val="003578FD"/>
    <w:rsid w:val="003609EF"/>
    <w:rsid w:val="0036231A"/>
    <w:rsid w:val="00374DD4"/>
    <w:rsid w:val="003971BF"/>
    <w:rsid w:val="003B3D13"/>
    <w:rsid w:val="003B6290"/>
    <w:rsid w:val="003E07AA"/>
    <w:rsid w:val="003E1A36"/>
    <w:rsid w:val="003F0ED1"/>
    <w:rsid w:val="00410371"/>
    <w:rsid w:val="004242F1"/>
    <w:rsid w:val="00425242"/>
    <w:rsid w:val="004328A3"/>
    <w:rsid w:val="004340D5"/>
    <w:rsid w:val="00434538"/>
    <w:rsid w:val="0043485C"/>
    <w:rsid w:val="004433AD"/>
    <w:rsid w:val="0044342D"/>
    <w:rsid w:val="00463C76"/>
    <w:rsid w:val="00482204"/>
    <w:rsid w:val="00485B81"/>
    <w:rsid w:val="00497238"/>
    <w:rsid w:val="004B75B7"/>
    <w:rsid w:val="004E0206"/>
    <w:rsid w:val="004E47E3"/>
    <w:rsid w:val="004E4E04"/>
    <w:rsid w:val="0051580D"/>
    <w:rsid w:val="005336E3"/>
    <w:rsid w:val="00547111"/>
    <w:rsid w:val="005503DB"/>
    <w:rsid w:val="00552C50"/>
    <w:rsid w:val="00565AFC"/>
    <w:rsid w:val="005667B1"/>
    <w:rsid w:val="00577EED"/>
    <w:rsid w:val="00592D74"/>
    <w:rsid w:val="005A1563"/>
    <w:rsid w:val="005C51DF"/>
    <w:rsid w:val="005D26EB"/>
    <w:rsid w:val="005D4EE8"/>
    <w:rsid w:val="005E2C44"/>
    <w:rsid w:val="005F1A3A"/>
    <w:rsid w:val="00610FBC"/>
    <w:rsid w:val="00621188"/>
    <w:rsid w:val="00624231"/>
    <w:rsid w:val="006257ED"/>
    <w:rsid w:val="00631C8B"/>
    <w:rsid w:val="0064174C"/>
    <w:rsid w:val="00650C67"/>
    <w:rsid w:val="006524F0"/>
    <w:rsid w:val="00652BB5"/>
    <w:rsid w:val="00657EE8"/>
    <w:rsid w:val="00660D1D"/>
    <w:rsid w:val="00695808"/>
    <w:rsid w:val="00696A2A"/>
    <w:rsid w:val="006B3170"/>
    <w:rsid w:val="006B3356"/>
    <w:rsid w:val="006B46FB"/>
    <w:rsid w:val="006B6216"/>
    <w:rsid w:val="006C0817"/>
    <w:rsid w:val="006D3A3A"/>
    <w:rsid w:val="006E1A9B"/>
    <w:rsid w:val="006E21FB"/>
    <w:rsid w:val="006E595D"/>
    <w:rsid w:val="006E62BF"/>
    <w:rsid w:val="0072057F"/>
    <w:rsid w:val="00723897"/>
    <w:rsid w:val="00732095"/>
    <w:rsid w:val="007409BA"/>
    <w:rsid w:val="00767AAA"/>
    <w:rsid w:val="00774660"/>
    <w:rsid w:val="00781A35"/>
    <w:rsid w:val="0078321B"/>
    <w:rsid w:val="00792342"/>
    <w:rsid w:val="00792925"/>
    <w:rsid w:val="007977A8"/>
    <w:rsid w:val="007A7493"/>
    <w:rsid w:val="007A7DF5"/>
    <w:rsid w:val="007B1536"/>
    <w:rsid w:val="007B28F3"/>
    <w:rsid w:val="007B512A"/>
    <w:rsid w:val="007C2097"/>
    <w:rsid w:val="007D6A07"/>
    <w:rsid w:val="007E4386"/>
    <w:rsid w:val="007F7259"/>
    <w:rsid w:val="008040A8"/>
    <w:rsid w:val="00816F7A"/>
    <w:rsid w:val="008279FA"/>
    <w:rsid w:val="00831F4A"/>
    <w:rsid w:val="0083205A"/>
    <w:rsid w:val="00832867"/>
    <w:rsid w:val="00854482"/>
    <w:rsid w:val="008570BB"/>
    <w:rsid w:val="008600A3"/>
    <w:rsid w:val="008626E7"/>
    <w:rsid w:val="008633C9"/>
    <w:rsid w:val="00866B44"/>
    <w:rsid w:val="00870EE7"/>
    <w:rsid w:val="0087789B"/>
    <w:rsid w:val="0088670B"/>
    <w:rsid w:val="008A45A6"/>
    <w:rsid w:val="008B0807"/>
    <w:rsid w:val="008B0C59"/>
    <w:rsid w:val="008C15F7"/>
    <w:rsid w:val="008D3057"/>
    <w:rsid w:val="008D32AD"/>
    <w:rsid w:val="008E2D54"/>
    <w:rsid w:val="008E320F"/>
    <w:rsid w:val="008F3220"/>
    <w:rsid w:val="008F686C"/>
    <w:rsid w:val="00902455"/>
    <w:rsid w:val="0090453F"/>
    <w:rsid w:val="0091119F"/>
    <w:rsid w:val="009148DE"/>
    <w:rsid w:val="00920B45"/>
    <w:rsid w:val="00934804"/>
    <w:rsid w:val="00935AB9"/>
    <w:rsid w:val="009777D9"/>
    <w:rsid w:val="0098193A"/>
    <w:rsid w:val="00987E2D"/>
    <w:rsid w:val="0099141B"/>
    <w:rsid w:val="00991B88"/>
    <w:rsid w:val="009A4A39"/>
    <w:rsid w:val="009A5753"/>
    <w:rsid w:val="009A579D"/>
    <w:rsid w:val="009A6105"/>
    <w:rsid w:val="009B0A3B"/>
    <w:rsid w:val="009B34E0"/>
    <w:rsid w:val="009C359C"/>
    <w:rsid w:val="009C52ED"/>
    <w:rsid w:val="009C79A1"/>
    <w:rsid w:val="009E3297"/>
    <w:rsid w:val="009E64E1"/>
    <w:rsid w:val="009F513F"/>
    <w:rsid w:val="009F734F"/>
    <w:rsid w:val="00A01815"/>
    <w:rsid w:val="00A246B6"/>
    <w:rsid w:val="00A37F12"/>
    <w:rsid w:val="00A47D08"/>
    <w:rsid w:val="00A47E70"/>
    <w:rsid w:val="00A50CF0"/>
    <w:rsid w:val="00A6664B"/>
    <w:rsid w:val="00A76539"/>
    <w:rsid w:val="00A7671C"/>
    <w:rsid w:val="00A84E8D"/>
    <w:rsid w:val="00A85B60"/>
    <w:rsid w:val="00A9002F"/>
    <w:rsid w:val="00AA1A32"/>
    <w:rsid w:val="00AA2CBC"/>
    <w:rsid w:val="00AA6517"/>
    <w:rsid w:val="00AB68FA"/>
    <w:rsid w:val="00AC5820"/>
    <w:rsid w:val="00AC7315"/>
    <w:rsid w:val="00AD1CD8"/>
    <w:rsid w:val="00B06F8D"/>
    <w:rsid w:val="00B258BB"/>
    <w:rsid w:val="00B54124"/>
    <w:rsid w:val="00B54AEE"/>
    <w:rsid w:val="00B634A3"/>
    <w:rsid w:val="00B67B97"/>
    <w:rsid w:val="00B73BF9"/>
    <w:rsid w:val="00B76D6A"/>
    <w:rsid w:val="00B96231"/>
    <w:rsid w:val="00B968C8"/>
    <w:rsid w:val="00B96A60"/>
    <w:rsid w:val="00BA25A6"/>
    <w:rsid w:val="00BA2EFD"/>
    <w:rsid w:val="00BA3EC5"/>
    <w:rsid w:val="00BA51D9"/>
    <w:rsid w:val="00BB5DFC"/>
    <w:rsid w:val="00BC0BF6"/>
    <w:rsid w:val="00BD279D"/>
    <w:rsid w:val="00BD47E7"/>
    <w:rsid w:val="00BD6BB8"/>
    <w:rsid w:val="00BE38A4"/>
    <w:rsid w:val="00BF3676"/>
    <w:rsid w:val="00C034C4"/>
    <w:rsid w:val="00C069FC"/>
    <w:rsid w:val="00C15265"/>
    <w:rsid w:val="00C1594E"/>
    <w:rsid w:val="00C24B4B"/>
    <w:rsid w:val="00C35949"/>
    <w:rsid w:val="00C41BB1"/>
    <w:rsid w:val="00C515E9"/>
    <w:rsid w:val="00C518D5"/>
    <w:rsid w:val="00C546D3"/>
    <w:rsid w:val="00C63711"/>
    <w:rsid w:val="00C66BA2"/>
    <w:rsid w:val="00C7236E"/>
    <w:rsid w:val="00C80D92"/>
    <w:rsid w:val="00C83930"/>
    <w:rsid w:val="00C95985"/>
    <w:rsid w:val="00CA503D"/>
    <w:rsid w:val="00CC5026"/>
    <w:rsid w:val="00CC68D0"/>
    <w:rsid w:val="00CD0FFF"/>
    <w:rsid w:val="00CF2E30"/>
    <w:rsid w:val="00CF54C8"/>
    <w:rsid w:val="00CF7062"/>
    <w:rsid w:val="00D03F9A"/>
    <w:rsid w:val="00D06D51"/>
    <w:rsid w:val="00D16D7A"/>
    <w:rsid w:val="00D24991"/>
    <w:rsid w:val="00D35E45"/>
    <w:rsid w:val="00D40CAE"/>
    <w:rsid w:val="00D50255"/>
    <w:rsid w:val="00D50810"/>
    <w:rsid w:val="00D60A74"/>
    <w:rsid w:val="00D60CB6"/>
    <w:rsid w:val="00D6387D"/>
    <w:rsid w:val="00D81728"/>
    <w:rsid w:val="00DC1138"/>
    <w:rsid w:val="00DC6414"/>
    <w:rsid w:val="00DC66B6"/>
    <w:rsid w:val="00DD02F9"/>
    <w:rsid w:val="00DE34CF"/>
    <w:rsid w:val="00DF0033"/>
    <w:rsid w:val="00DF788A"/>
    <w:rsid w:val="00DF7C87"/>
    <w:rsid w:val="00E079DE"/>
    <w:rsid w:val="00E103C8"/>
    <w:rsid w:val="00E13F3D"/>
    <w:rsid w:val="00E258EB"/>
    <w:rsid w:val="00E31DE4"/>
    <w:rsid w:val="00E34898"/>
    <w:rsid w:val="00E36D22"/>
    <w:rsid w:val="00E37022"/>
    <w:rsid w:val="00E37CA3"/>
    <w:rsid w:val="00E53BFD"/>
    <w:rsid w:val="00E564A6"/>
    <w:rsid w:val="00E606BC"/>
    <w:rsid w:val="00E67BF8"/>
    <w:rsid w:val="00E72E36"/>
    <w:rsid w:val="00E84EDF"/>
    <w:rsid w:val="00E873D0"/>
    <w:rsid w:val="00EA7D6B"/>
    <w:rsid w:val="00EB09B7"/>
    <w:rsid w:val="00EB221D"/>
    <w:rsid w:val="00EB2BE9"/>
    <w:rsid w:val="00EE2881"/>
    <w:rsid w:val="00EE637C"/>
    <w:rsid w:val="00EE7D7C"/>
    <w:rsid w:val="00EF2278"/>
    <w:rsid w:val="00F00A61"/>
    <w:rsid w:val="00F12C1A"/>
    <w:rsid w:val="00F25D98"/>
    <w:rsid w:val="00F26338"/>
    <w:rsid w:val="00F300FB"/>
    <w:rsid w:val="00F4186E"/>
    <w:rsid w:val="00F60F2E"/>
    <w:rsid w:val="00F65D06"/>
    <w:rsid w:val="00F818FE"/>
    <w:rsid w:val="00F81CD1"/>
    <w:rsid w:val="00F85BEA"/>
    <w:rsid w:val="00F87668"/>
    <w:rsid w:val="00FA2AF6"/>
    <w:rsid w:val="00FA3DDA"/>
    <w:rsid w:val="00FB6386"/>
    <w:rsid w:val="00FB7B68"/>
    <w:rsid w:val="00FE0D63"/>
    <w:rsid w:val="6554E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15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15F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5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935AB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HChar">
    <w:name w:val="TH Char"/>
    <w:link w:val="TH"/>
    <w:rsid w:val="006E62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B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e1f5ef82b7c55e0793a46b3abae0efb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8a3e1c747a1338a267cd66ab32085efc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C6064-175B-4D4A-B9F3-43E343C0D70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f749870-2569-4792-af43-33c88c0ebf06"/>
    <ds:schemaRef ds:uri="fedd84ec-04d0-4819-beaa-73899009e17f"/>
    <ds:schemaRef ds:uri="http://schemas.microsoft.com/office/2006/metadata/properties"/>
    <ds:schemaRef ds:uri="http://purl.org/dc/terms/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2D7126A-15B8-4A84-A8F5-3AC994DCF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E6D40C-43CD-42CD-AE22-5BC4F9AD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707</Words>
  <Characters>4235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237</cp:revision>
  <cp:lastPrinted>1899-12-31T23:00:00Z</cp:lastPrinted>
  <dcterms:created xsi:type="dcterms:W3CDTF">2018-10-23T09:41:00Z</dcterms:created>
  <dcterms:modified xsi:type="dcterms:W3CDTF">2019-04-03T19:54:00Z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7168">
    <vt:lpwstr>24</vt:lpwstr>
  </property>
  <property fmtid="{D5CDD505-2E9C-101B-9397-08002B2CF9AE}" pid="32" name="AuthorIds_UIVersion_10240">
    <vt:lpwstr>24</vt:lpwstr>
  </property>
  <property fmtid="{D5CDD505-2E9C-101B-9397-08002B2CF9AE}" pid="33" name="AuthorIds_UIVersion_12800">
    <vt:lpwstr>51</vt:lpwstr>
  </property>
</Properties>
</file>